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2C57C" w14:textId="47205E21" w:rsidR="00877AD9" w:rsidRDefault="00877AD9" w:rsidP="00877AD9">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w:t>
      </w:r>
      <w:r w:rsidR="00E1371A">
        <w:rPr>
          <w:rFonts w:ascii="Arial" w:eastAsia="宋体" w:hAnsi="Arial"/>
          <w:b/>
          <w:noProof/>
          <w:sz w:val="24"/>
        </w:rPr>
        <w:t>5</w:t>
      </w:r>
      <w:r>
        <w:rPr>
          <w:rFonts w:ascii="Arial" w:eastAsia="宋体" w:hAnsi="Arial"/>
        </w:rPr>
        <w:fldChar w:fldCharType="end"/>
      </w:r>
      <w:r>
        <w:rPr>
          <w:rFonts w:ascii="Arial" w:eastAsia="宋体" w:hAnsi="Arial"/>
          <w:b/>
          <w:i/>
          <w:noProof/>
          <w:sz w:val="28"/>
        </w:rPr>
        <w:tab/>
        <w:t>S2-230</w:t>
      </w:r>
      <w:r w:rsidR="00AC1C53">
        <w:rPr>
          <w:rFonts w:ascii="Arial" w:eastAsia="宋体" w:hAnsi="Arial"/>
          <w:b/>
          <w:i/>
          <w:noProof/>
          <w:sz w:val="28"/>
        </w:rPr>
        <w:t>2232</w:t>
      </w:r>
    </w:p>
    <w:p w14:paraId="162EE06C" w14:textId="6081FE3B" w:rsidR="00877AD9" w:rsidRDefault="00AC1C53" w:rsidP="00877AD9">
      <w:pPr>
        <w:spacing w:after="120"/>
        <w:jc w:val="distribute"/>
        <w:outlineLvl w:val="0"/>
        <w:rPr>
          <w:rFonts w:ascii="Arial" w:eastAsia="宋体" w:hAnsi="Arial"/>
          <w:b/>
          <w:noProof/>
          <w:sz w:val="24"/>
        </w:rPr>
      </w:pPr>
      <w:r>
        <w:rPr>
          <w:rFonts w:ascii="Arial" w:eastAsia="宋体" w:hAnsi="Arial"/>
          <w:b/>
          <w:noProof/>
          <w:sz w:val="24"/>
        </w:rPr>
        <w:t>Athens</w:t>
      </w:r>
      <w:r w:rsidR="00877AD9">
        <w:rPr>
          <w:rFonts w:ascii="Arial" w:eastAsia="宋体" w:hAnsi="Arial"/>
          <w:b/>
          <w:noProof/>
          <w:sz w:val="24"/>
        </w:rPr>
        <w:t>,</w:t>
      </w:r>
      <w:r>
        <w:rPr>
          <w:rFonts w:ascii="Arial" w:eastAsia="宋体" w:hAnsi="Arial"/>
          <w:b/>
          <w:noProof/>
          <w:sz w:val="24"/>
        </w:rPr>
        <w:t xml:space="preserve">Greece, </w:t>
      </w:r>
      <w:r w:rsidR="00877AD9">
        <w:rPr>
          <w:rFonts w:ascii="Arial" w:eastAsia="宋体" w:hAnsi="Arial"/>
          <w:b/>
          <w:noProof/>
          <w:sz w:val="24"/>
        </w:rPr>
        <w:fldChar w:fldCharType="begin"/>
      </w:r>
      <w:r w:rsidR="00877AD9">
        <w:rPr>
          <w:rFonts w:ascii="Arial" w:eastAsia="宋体" w:hAnsi="Arial"/>
          <w:b/>
          <w:noProof/>
          <w:sz w:val="24"/>
        </w:rPr>
        <w:instrText xml:space="preserve"> DOCPROPERTY  StartDate  \* MERGEFORMAT </w:instrText>
      </w:r>
      <w:r w:rsidR="00877AD9">
        <w:rPr>
          <w:rFonts w:ascii="Arial" w:eastAsia="宋体" w:hAnsi="Arial"/>
          <w:b/>
          <w:noProof/>
          <w:sz w:val="24"/>
        </w:rPr>
        <w:fldChar w:fldCharType="separate"/>
      </w:r>
      <w:r w:rsidR="00755680">
        <w:rPr>
          <w:rFonts w:ascii="Arial" w:eastAsia="宋体" w:hAnsi="Arial"/>
          <w:b/>
          <w:noProof/>
          <w:sz w:val="24"/>
        </w:rPr>
        <w:t>20</w:t>
      </w:r>
      <w:r w:rsidR="00877AD9">
        <w:rPr>
          <w:rFonts w:ascii="Arial" w:eastAsia="宋体" w:hAnsi="Arial"/>
          <w:b/>
          <w:noProof/>
          <w:sz w:val="24"/>
        </w:rPr>
        <w:t xml:space="preserve"> </w:t>
      </w:r>
      <w:r w:rsidR="00877AD9">
        <w:rPr>
          <w:rFonts w:ascii="Arial" w:eastAsia="宋体" w:hAnsi="Arial"/>
          <w:b/>
          <w:noProof/>
          <w:sz w:val="24"/>
        </w:rPr>
        <w:fldChar w:fldCharType="end"/>
      </w:r>
      <w:r w:rsidR="00877AD9">
        <w:rPr>
          <w:rFonts w:ascii="Arial" w:eastAsia="宋体" w:hAnsi="Arial"/>
          <w:b/>
          <w:noProof/>
          <w:sz w:val="24"/>
        </w:rPr>
        <w:t xml:space="preserve"> - </w:t>
      </w:r>
      <w:r w:rsidR="00877AD9">
        <w:rPr>
          <w:rFonts w:ascii="Arial" w:eastAsia="宋体" w:hAnsi="Arial"/>
          <w:b/>
          <w:noProof/>
          <w:sz w:val="24"/>
        </w:rPr>
        <w:fldChar w:fldCharType="begin"/>
      </w:r>
      <w:r w:rsidR="00877AD9">
        <w:rPr>
          <w:rFonts w:ascii="Arial" w:eastAsia="宋体" w:hAnsi="Arial"/>
          <w:b/>
          <w:noProof/>
          <w:sz w:val="24"/>
        </w:rPr>
        <w:instrText xml:space="preserve"> DOCPROPERTY  EndDate  \* MERGEFORMAT </w:instrText>
      </w:r>
      <w:r w:rsidR="00877AD9">
        <w:rPr>
          <w:rFonts w:ascii="Arial" w:eastAsia="宋体" w:hAnsi="Arial"/>
          <w:b/>
          <w:noProof/>
          <w:sz w:val="24"/>
        </w:rPr>
        <w:fldChar w:fldCharType="separate"/>
      </w:r>
      <w:r w:rsidR="00877AD9">
        <w:rPr>
          <w:rFonts w:ascii="Arial" w:eastAsia="宋体" w:hAnsi="Arial"/>
          <w:b/>
          <w:noProof/>
          <w:sz w:val="24"/>
        </w:rPr>
        <w:t>2</w:t>
      </w:r>
      <w:r>
        <w:rPr>
          <w:rFonts w:ascii="Arial" w:eastAsia="宋体" w:hAnsi="Arial"/>
          <w:b/>
          <w:noProof/>
          <w:sz w:val="24"/>
        </w:rPr>
        <w:t>4</w:t>
      </w:r>
      <w:r w:rsidR="00877AD9">
        <w:rPr>
          <w:rFonts w:ascii="Arial" w:eastAsia="宋体" w:hAnsi="Arial"/>
          <w:b/>
          <w:noProof/>
          <w:sz w:val="24"/>
        </w:rPr>
        <w:t xml:space="preserve"> </w:t>
      </w:r>
      <w:r>
        <w:rPr>
          <w:rFonts w:ascii="Arial" w:eastAsia="宋体" w:hAnsi="Arial"/>
          <w:b/>
          <w:noProof/>
          <w:sz w:val="24"/>
        </w:rPr>
        <w:t>Feb</w:t>
      </w:r>
      <w:r>
        <w:rPr>
          <w:rFonts w:ascii="Arial" w:eastAsia="宋体" w:hAnsi="Arial"/>
          <w:b/>
          <w:noProof/>
          <w:sz w:val="24"/>
          <w:lang w:eastAsia="zh-CN"/>
        </w:rPr>
        <w:t>r</w:t>
      </w:r>
      <w:r w:rsidR="00456CAE">
        <w:rPr>
          <w:rFonts w:ascii="Arial" w:eastAsia="宋体" w:hAnsi="Arial"/>
          <w:b/>
          <w:noProof/>
          <w:sz w:val="24"/>
          <w:lang w:eastAsia="zh-CN"/>
        </w:rPr>
        <w:t>u</w:t>
      </w:r>
      <w:r>
        <w:rPr>
          <w:rFonts w:ascii="Arial" w:eastAsia="宋体" w:hAnsi="Arial"/>
          <w:b/>
          <w:noProof/>
          <w:sz w:val="24"/>
          <w:lang w:eastAsia="zh-CN"/>
        </w:rPr>
        <w:t>ary</w:t>
      </w:r>
      <w:r w:rsidR="00877AD9">
        <w:rPr>
          <w:rFonts w:ascii="Arial" w:eastAsia="宋体" w:hAnsi="Arial"/>
          <w:b/>
          <w:noProof/>
          <w:sz w:val="24"/>
        </w:rPr>
        <w:t xml:space="preserve"> 2023</w:t>
      </w:r>
      <w:r w:rsidR="00877AD9">
        <w:rPr>
          <w:rFonts w:ascii="Arial" w:eastAsia="宋体" w:hAnsi="Arial"/>
          <w:b/>
          <w:noProof/>
          <w:sz w:val="24"/>
        </w:rPr>
        <w:fldChar w:fldCharType="end"/>
      </w:r>
      <w:r w:rsidR="00877AD9">
        <w:rPr>
          <w:rFonts w:ascii="Arial" w:eastAsia="宋体" w:hAnsi="Arial" w:cs="Arial"/>
          <w:b/>
          <w:noProof/>
          <w:sz w:val="24"/>
          <w:szCs w:val="24"/>
          <w:lang w:eastAsia="zh-CN"/>
        </w:rPr>
        <w:tab/>
      </w:r>
      <w:r w:rsidR="00DF698F">
        <w:rPr>
          <w:rFonts w:ascii="Arial" w:eastAsia="宋体" w:hAnsi="Arial" w:cs="Arial"/>
          <w:b/>
          <w:noProof/>
          <w:sz w:val="24"/>
          <w:szCs w:val="24"/>
          <w:lang w:eastAsia="zh-CN"/>
        </w:rPr>
        <w:tab/>
      </w:r>
      <w:r>
        <w:rPr>
          <w:rFonts w:ascii="Arial" w:eastAsia="宋体" w:hAnsi="Arial" w:cs="Arial"/>
          <w:b/>
          <w:noProof/>
          <w:sz w:val="24"/>
          <w:szCs w:val="24"/>
          <w:lang w:eastAsia="zh-CN"/>
        </w:rPr>
        <w:tab/>
      </w:r>
      <w:r w:rsidR="00755680">
        <w:rPr>
          <w:rFonts w:ascii="Arial" w:eastAsia="宋体" w:hAnsi="Arial" w:cs="Arial"/>
          <w:b/>
          <w:noProof/>
          <w:sz w:val="24"/>
          <w:szCs w:val="24"/>
          <w:lang w:eastAsia="zh-CN"/>
        </w:rPr>
        <w:tab/>
      </w:r>
      <w:r w:rsidR="00755680">
        <w:rPr>
          <w:rFonts w:ascii="Arial" w:eastAsia="宋体" w:hAnsi="Arial" w:cs="Arial"/>
          <w:b/>
          <w:noProof/>
          <w:sz w:val="24"/>
          <w:szCs w:val="24"/>
          <w:lang w:eastAsia="zh-CN"/>
        </w:rPr>
        <w:tab/>
      </w:r>
      <w:r w:rsidR="00755680">
        <w:rPr>
          <w:rFonts w:ascii="Arial" w:eastAsia="宋体" w:hAnsi="Arial" w:cs="Arial"/>
          <w:b/>
          <w:noProof/>
          <w:sz w:val="24"/>
          <w:szCs w:val="24"/>
          <w:lang w:eastAsia="zh-CN"/>
        </w:rPr>
        <w:tab/>
      </w:r>
      <w:bookmarkStart w:id="0" w:name="_GoBack"/>
      <w:bookmarkEnd w:id="0"/>
      <w:r>
        <w:rPr>
          <w:rFonts w:ascii="Arial" w:eastAsia="宋体" w:hAnsi="Arial" w:cs="Arial"/>
          <w:b/>
          <w:noProof/>
          <w:sz w:val="24"/>
          <w:szCs w:val="24"/>
        </w:rPr>
        <w:tab/>
      </w:r>
      <w:r>
        <w:rPr>
          <w:rFonts w:ascii="Arial" w:eastAsia="宋体" w:hAnsi="Arial" w:cs="Arial"/>
          <w:b/>
          <w:noProof/>
          <w:sz w:val="24"/>
          <w:szCs w:val="24"/>
        </w:rPr>
        <w:tab/>
      </w:r>
      <w:r w:rsidR="00877AD9">
        <w:rPr>
          <w:rFonts w:ascii="Arial" w:eastAsia="宋体" w:hAnsi="Arial" w:cs="Arial"/>
          <w:b/>
          <w:noProof/>
          <w:sz w:val="24"/>
          <w:szCs w:val="24"/>
        </w:rPr>
        <w:t>(Revision of S2-2</w:t>
      </w:r>
      <w:r w:rsidR="00877AD9">
        <w:rPr>
          <w:rFonts w:ascii="Arial" w:eastAsia="宋体" w:hAnsi="Arial" w:cs="Arial"/>
          <w:b/>
          <w:noProof/>
          <w:sz w:val="24"/>
          <w:szCs w:val="24"/>
          <w:lang w:eastAsia="zh-CN"/>
        </w:rPr>
        <w:t>3</w:t>
      </w:r>
      <w:r w:rsidR="00877AD9">
        <w:rPr>
          <w:rFonts w:ascii="Arial" w:eastAsia="宋体" w:hAnsi="Arial" w:cs="Arial"/>
          <w:b/>
          <w:noProof/>
          <w:sz w:val="24"/>
          <w:szCs w:val="24"/>
        </w:rPr>
        <w:t>0</w:t>
      </w:r>
      <w:r>
        <w:rPr>
          <w:rFonts w:ascii="Arial" w:eastAsia="宋体" w:hAnsi="Arial" w:cs="Arial"/>
          <w:b/>
          <w:noProof/>
          <w:sz w:val="24"/>
          <w:szCs w:val="24"/>
          <w:lang w:eastAsia="zh-CN"/>
        </w:rPr>
        <w:t>0734</w:t>
      </w:r>
      <w:r w:rsidR="00877AD9">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7AD9" w14:paraId="63368F2C" w14:textId="77777777" w:rsidTr="00877AD9">
        <w:tc>
          <w:tcPr>
            <w:tcW w:w="9641" w:type="dxa"/>
            <w:gridSpan w:val="9"/>
            <w:tcBorders>
              <w:top w:val="single" w:sz="4" w:space="0" w:color="auto"/>
              <w:left w:val="single" w:sz="4" w:space="0" w:color="auto"/>
              <w:bottom w:val="nil"/>
              <w:right w:val="single" w:sz="4" w:space="0" w:color="auto"/>
            </w:tcBorders>
            <w:hideMark/>
          </w:tcPr>
          <w:p w14:paraId="1F643AF5" w14:textId="77777777" w:rsidR="00877AD9" w:rsidRDefault="00877AD9">
            <w:pPr>
              <w:spacing w:after="0"/>
              <w:jc w:val="right"/>
              <w:rPr>
                <w:rFonts w:ascii="Arial" w:eastAsia="宋体" w:hAnsi="Arial"/>
                <w:i/>
                <w:noProof/>
              </w:rPr>
            </w:pPr>
            <w:r>
              <w:rPr>
                <w:rFonts w:ascii="Arial" w:eastAsia="宋体" w:hAnsi="Arial"/>
                <w:i/>
                <w:noProof/>
                <w:sz w:val="14"/>
              </w:rPr>
              <w:t>CR-Form-v12.2</w:t>
            </w:r>
          </w:p>
        </w:tc>
      </w:tr>
      <w:tr w:rsidR="00877AD9" w14:paraId="35E84C22" w14:textId="77777777" w:rsidTr="00877AD9">
        <w:tc>
          <w:tcPr>
            <w:tcW w:w="9641" w:type="dxa"/>
            <w:gridSpan w:val="9"/>
            <w:tcBorders>
              <w:top w:val="nil"/>
              <w:left w:val="single" w:sz="4" w:space="0" w:color="auto"/>
              <w:bottom w:val="nil"/>
              <w:right w:val="single" w:sz="4" w:space="0" w:color="auto"/>
            </w:tcBorders>
            <w:hideMark/>
          </w:tcPr>
          <w:p w14:paraId="3F1F7C17" w14:textId="77777777" w:rsidR="00877AD9" w:rsidRDefault="00877AD9">
            <w:pPr>
              <w:spacing w:after="0"/>
              <w:jc w:val="center"/>
              <w:rPr>
                <w:rFonts w:ascii="Arial" w:eastAsia="宋体" w:hAnsi="Arial"/>
                <w:noProof/>
              </w:rPr>
            </w:pPr>
            <w:r>
              <w:rPr>
                <w:rFonts w:ascii="Arial" w:eastAsia="宋体" w:hAnsi="Arial"/>
                <w:b/>
                <w:noProof/>
                <w:sz w:val="32"/>
              </w:rPr>
              <w:t>CHANGE REQUEST</w:t>
            </w:r>
          </w:p>
        </w:tc>
      </w:tr>
      <w:tr w:rsidR="00877AD9" w14:paraId="1F641DBD" w14:textId="77777777" w:rsidTr="00877AD9">
        <w:tc>
          <w:tcPr>
            <w:tcW w:w="9641" w:type="dxa"/>
            <w:gridSpan w:val="9"/>
            <w:tcBorders>
              <w:top w:val="nil"/>
              <w:left w:val="single" w:sz="4" w:space="0" w:color="auto"/>
              <w:bottom w:val="nil"/>
              <w:right w:val="single" w:sz="4" w:space="0" w:color="auto"/>
            </w:tcBorders>
          </w:tcPr>
          <w:p w14:paraId="2BBD7CA9" w14:textId="77777777" w:rsidR="00877AD9" w:rsidRDefault="00877AD9">
            <w:pPr>
              <w:spacing w:after="0"/>
              <w:rPr>
                <w:rFonts w:ascii="Arial" w:eastAsia="宋体" w:hAnsi="Arial"/>
                <w:noProof/>
                <w:sz w:val="8"/>
                <w:szCs w:val="8"/>
              </w:rPr>
            </w:pPr>
          </w:p>
        </w:tc>
      </w:tr>
      <w:tr w:rsidR="00877AD9" w14:paraId="7EFB4557" w14:textId="77777777" w:rsidTr="00877AD9">
        <w:tc>
          <w:tcPr>
            <w:tcW w:w="142" w:type="dxa"/>
            <w:tcBorders>
              <w:top w:val="nil"/>
              <w:left w:val="single" w:sz="4" w:space="0" w:color="auto"/>
              <w:bottom w:val="nil"/>
              <w:right w:val="nil"/>
            </w:tcBorders>
          </w:tcPr>
          <w:p w14:paraId="5ED593EE" w14:textId="77777777" w:rsidR="00877AD9" w:rsidRDefault="00877AD9">
            <w:pPr>
              <w:spacing w:after="0"/>
              <w:jc w:val="right"/>
              <w:rPr>
                <w:rFonts w:ascii="Arial" w:eastAsia="宋体" w:hAnsi="Arial"/>
                <w:noProof/>
              </w:rPr>
            </w:pPr>
          </w:p>
        </w:tc>
        <w:tc>
          <w:tcPr>
            <w:tcW w:w="1559" w:type="dxa"/>
            <w:shd w:val="pct30" w:color="FFFF00" w:fill="auto"/>
            <w:hideMark/>
          </w:tcPr>
          <w:p w14:paraId="4298FB1C" w14:textId="5F3F3887" w:rsidR="00877AD9" w:rsidRDefault="00877AD9" w:rsidP="00877AD9">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Pr>
                <w:rFonts w:ascii="Arial" w:eastAsia="宋体" w:hAnsi="Arial"/>
                <w:b/>
                <w:noProof/>
                <w:sz w:val="28"/>
              </w:rPr>
              <w:t>2</w:t>
            </w:r>
          </w:p>
        </w:tc>
        <w:tc>
          <w:tcPr>
            <w:tcW w:w="709" w:type="dxa"/>
            <w:hideMark/>
          </w:tcPr>
          <w:p w14:paraId="01E63F5C" w14:textId="77777777" w:rsidR="00877AD9" w:rsidRDefault="00877AD9">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79196C42" w14:textId="173A3C3E" w:rsidR="00877AD9" w:rsidRDefault="00661C54">
            <w:pPr>
              <w:spacing w:after="0"/>
              <w:rPr>
                <w:rFonts w:ascii="Arial" w:eastAsia="宋体" w:hAnsi="Arial"/>
                <w:noProof/>
              </w:rPr>
            </w:pPr>
            <w:r>
              <w:rPr>
                <w:rFonts w:ascii="Arial" w:eastAsia="宋体" w:hAnsi="Arial"/>
                <w:b/>
                <w:noProof/>
                <w:sz w:val="28"/>
              </w:rPr>
              <w:t>3781</w:t>
            </w:r>
          </w:p>
        </w:tc>
        <w:tc>
          <w:tcPr>
            <w:tcW w:w="709" w:type="dxa"/>
            <w:hideMark/>
          </w:tcPr>
          <w:p w14:paraId="5F5B16E3" w14:textId="77777777" w:rsidR="00877AD9" w:rsidRDefault="00877AD9">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4489FD6C" w14:textId="651AAA64" w:rsidR="00877AD9" w:rsidRDefault="00AC1C53">
            <w:pPr>
              <w:spacing w:after="0"/>
              <w:jc w:val="center"/>
              <w:rPr>
                <w:rFonts w:ascii="Arial" w:eastAsia="宋体" w:hAnsi="Arial"/>
                <w:b/>
                <w:noProof/>
              </w:rPr>
            </w:pPr>
            <w:r>
              <w:rPr>
                <w:rFonts w:ascii="Arial" w:eastAsia="宋体" w:hAnsi="Arial"/>
                <w:b/>
                <w:noProof/>
                <w:sz w:val="28"/>
              </w:rPr>
              <w:t>1</w:t>
            </w:r>
          </w:p>
        </w:tc>
        <w:tc>
          <w:tcPr>
            <w:tcW w:w="2410" w:type="dxa"/>
            <w:hideMark/>
          </w:tcPr>
          <w:p w14:paraId="7CCBF4D8" w14:textId="77777777" w:rsidR="00877AD9" w:rsidRDefault="00877AD9">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377CEFCA" w14:textId="77777777" w:rsidR="00877AD9" w:rsidRDefault="00877AD9">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Pr>
                <w:rFonts w:ascii="Arial" w:eastAsia="宋体" w:hAnsi="Arial"/>
                <w:b/>
                <w:noProof/>
                <w:sz w:val="28"/>
              </w:rPr>
              <w:t>18.0.0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4F07F2D2" w14:textId="77777777" w:rsidR="00877AD9" w:rsidRDefault="00877AD9">
            <w:pPr>
              <w:spacing w:after="0"/>
              <w:rPr>
                <w:rFonts w:ascii="Arial" w:eastAsia="宋体" w:hAnsi="Arial"/>
                <w:noProof/>
              </w:rPr>
            </w:pPr>
          </w:p>
        </w:tc>
      </w:tr>
      <w:tr w:rsidR="00877AD9" w14:paraId="01EF006A" w14:textId="77777777" w:rsidTr="00877AD9">
        <w:tc>
          <w:tcPr>
            <w:tcW w:w="9641" w:type="dxa"/>
            <w:gridSpan w:val="9"/>
            <w:tcBorders>
              <w:top w:val="nil"/>
              <w:left w:val="single" w:sz="4" w:space="0" w:color="auto"/>
              <w:bottom w:val="nil"/>
              <w:right w:val="single" w:sz="4" w:space="0" w:color="auto"/>
            </w:tcBorders>
          </w:tcPr>
          <w:p w14:paraId="08A01FC2" w14:textId="77777777" w:rsidR="00877AD9" w:rsidRDefault="00877AD9">
            <w:pPr>
              <w:spacing w:after="0"/>
              <w:rPr>
                <w:rFonts w:ascii="Arial" w:eastAsia="宋体" w:hAnsi="Arial"/>
                <w:noProof/>
              </w:rPr>
            </w:pPr>
          </w:p>
        </w:tc>
      </w:tr>
      <w:tr w:rsidR="00877AD9" w14:paraId="2ACF90EC" w14:textId="77777777" w:rsidTr="00877AD9">
        <w:tc>
          <w:tcPr>
            <w:tcW w:w="9641" w:type="dxa"/>
            <w:gridSpan w:val="9"/>
            <w:tcBorders>
              <w:top w:val="single" w:sz="4" w:space="0" w:color="auto"/>
              <w:left w:val="nil"/>
              <w:bottom w:val="nil"/>
              <w:right w:val="nil"/>
            </w:tcBorders>
            <w:hideMark/>
          </w:tcPr>
          <w:p w14:paraId="48EF990E" w14:textId="77777777" w:rsidR="00877AD9" w:rsidRDefault="00877AD9">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HELP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877AD9" w14:paraId="69675A21" w14:textId="77777777" w:rsidTr="00877AD9">
        <w:tc>
          <w:tcPr>
            <w:tcW w:w="9641" w:type="dxa"/>
            <w:gridSpan w:val="9"/>
          </w:tcPr>
          <w:p w14:paraId="77F76840" w14:textId="77777777" w:rsidR="00877AD9" w:rsidRDefault="00877AD9">
            <w:pPr>
              <w:spacing w:after="0"/>
              <w:rPr>
                <w:rFonts w:ascii="Arial" w:eastAsia="宋体" w:hAnsi="Arial"/>
                <w:noProof/>
                <w:sz w:val="8"/>
                <w:szCs w:val="8"/>
              </w:rPr>
            </w:pPr>
          </w:p>
        </w:tc>
      </w:tr>
    </w:tbl>
    <w:p w14:paraId="3CF99FFF" w14:textId="77777777" w:rsidR="00877AD9" w:rsidRDefault="00877AD9" w:rsidP="00877AD9">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7AD9" w14:paraId="0F24F080" w14:textId="77777777" w:rsidTr="00877AD9">
        <w:tc>
          <w:tcPr>
            <w:tcW w:w="2835" w:type="dxa"/>
            <w:hideMark/>
          </w:tcPr>
          <w:p w14:paraId="4F7BC4B7" w14:textId="77777777" w:rsidR="00877AD9" w:rsidRDefault="00877AD9">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5A367A78" w14:textId="77777777" w:rsidR="00877AD9" w:rsidRDefault="00877AD9">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52D33" w14:textId="77777777" w:rsidR="00877AD9" w:rsidRDefault="00877AD9">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1CA3F50A" w14:textId="77777777" w:rsidR="00877AD9" w:rsidRDefault="00877AD9">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C4FAE" w14:textId="77777777" w:rsidR="00877AD9" w:rsidRDefault="00877AD9">
            <w:pPr>
              <w:spacing w:after="0"/>
              <w:jc w:val="center"/>
              <w:rPr>
                <w:rFonts w:ascii="Arial" w:eastAsia="宋体" w:hAnsi="Arial"/>
                <w:b/>
                <w:caps/>
                <w:noProof/>
              </w:rPr>
            </w:pPr>
          </w:p>
        </w:tc>
        <w:tc>
          <w:tcPr>
            <w:tcW w:w="2126" w:type="dxa"/>
            <w:hideMark/>
          </w:tcPr>
          <w:p w14:paraId="6289B840" w14:textId="77777777" w:rsidR="00877AD9" w:rsidRDefault="00877AD9">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E5A9F" w14:textId="43F12B1E" w:rsidR="00877AD9" w:rsidRDefault="00661C54">
            <w:pPr>
              <w:spacing w:after="0"/>
              <w:jc w:val="center"/>
              <w:rPr>
                <w:rFonts w:ascii="Arial" w:eastAsia="宋体" w:hAnsi="Arial"/>
                <w:b/>
                <w:caps/>
                <w:noProof/>
              </w:rPr>
            </w:pPr>
            <w:r>
              <w:rPr>
                <w:rFonts w:ascii="Arial" w:eastAsia="宋体" w:hAnsi="Arial"/>
                <w:b/>
                <w:caps/>
                <w:noProof/>
              </w:rPr>
              <w:t>x</w:t>
            </w:r>
          </w:p>
        </w:tc>
        <w:tc>
          <w:tcPr>
            <w:tcW w:w="1418" w:type="dxa"/>
            <w:hideMark/>
          </w:tcPr>
          <w:p w14:paraId="1C976AC4" w14:textId="77777777" w:rsidR="00877AD9" w:rsidRDefault="00877AD9">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7B558" w14:textId="160FF591" w:rsidR="00877AD9" w:rsidRDefault="00661C54">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172B17F9" w14:textId="77777777" w:rsidR="00877AD9" w:rsidRDefault="00877AD9" w:rsidP="00877AD9">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7AD9" w14:paraId="1472536B" w14:textId="77777777" w:rsidTr="00877AD9">
        <w:tc>
          <w:tcPr>
            <w:tcW w:w="9645" w:type="dxa"/>
            <w:gridSpan w:val="11"/>
          </w:tcPr>
          <w:p w14:paraId="6B436B25" w14:textId="77777777" w:rsidR="00877AD9" w:rsidRDefault="00877AD9">
            <w:pPr>
              <w:spacing w:after="0"/>
              <w:rPr>
                <w:rFonts w:ascii="Arial" w:eastAsia="宋体" w:hAnsi="Arial"/>
                <w:noProof/>
                <w:sz w:val="8"/>
                <w:szCs w:val="8"/>
              </w:rPr>
            </w:pPr>
          </w:p>
        </w:tc>
      </w:tr>
      <w:tr w:rsidR="00877AD9" w14:paraId="319683DC" w14:textId="77777777" w:rsidTr="00877AD9">
        <w:tc>
          <w:tcPr>
            <w:tcW w:w="1845" w:type="dxa"/>
            <w:tcBorders>
              <w:top w:val="single" w:sz="4" w:space="0" w:color="auto"/>
              <w:left w:val="single" w:sz="4" w:space="0" w:color="auto"/>
              <w:bottom w:val="nil"/>
              <w:right w:val="nil"/>
            </w:tcBorders>
            <w:hideMark/>
          </w:tcPr>
          <w:p w14:paraId="00F6F5C9" w14:textId="77777777" w:rsidR="00877AD9" w:rsidRDefault="00877AD9">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D3FBF31" w14:textId="0128A950" w:rsidR="00877AD9" w:rsidRDefault="00877AD9" w:rsidP="00877AD9">
            <w:pPr>
              <w:spacing w:after="0"/>
              <w:ind w:left="100"/>
              <w:rPr>
                <w:rFonts w:ascii="Arial" w:eastAsia="宋体" w:hAnsi="Arial"/>
                <w:noProof/>
              </w:rPr>
            </w:pPr>
            <w:r>
              <w:rPr>
                <w:rFonts w:ascii="Arial" w:eastAsia="宋体" w:hAnsi="Arial"/>
                <w:noProof/>
              </w:rPr>
              <w:t>Support Requested Averaging Window from AF</w:t>
            </w:r>
          </w:p>
        </w:tc>
      </w:tr>
      <w:tr w:rsidR="00877AD9" w14:paraId="61DC93B6" w14:textId="77777777" w:rsidTr="00877AD9">
        <w:tc>
          <w:tcPr>
            <w:tcW w:w="1845" w:type="dxa"/>
            <w:tcBorders>
              <w:top w:val="nil"/>
              <w:left w:val="single" w:sz="4" w:space="0" w:color="auto"/>
              <w:bottom w:val="nil"/>
              <w:right w:val="nil"/>
            </w:tcBorders>
          </w:tcPr>
          <w:p w14:paraId="764D51B8" w14:textId="77777777" w:rsidR="00877AD9" w:rsidRDefault="00877AD9">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0F44EA48" w14:textId="77777777" w:rsidR="00877AD9" w:rsidRDefault="00877AD9">
            <w:pPr>
              <w:spacing w:after="0"/>
              <w:rPr>
                <w:rFonts w:ascii="Arial" w:eastAsia="宋体" w:hAnsi="Arial"/>
                <w:noProof/>
                <w:sz w:val="8"/>
                <w:szCs w:val="8"/>
              </w:rPr>
            </w:pPr>
          </w:p>
        </w:tc>
      </w:tr>
      <w:tr w:rsidR="00877AD9" w14:paraId="419C401B" w14:textId="77777777" w:rsidTr="00877AD9">
        <w:tc>
          <w:tcPr>
            <w:tcW w:w="1845" w:type="dxa"/>
            <w:tcBorders>
              <w:top w:val="nil"/>
              <w:left w:val="single" w:sz="4" w:space="0" w:color="auto"/>
              <w:bottom w:val="nil"/>
              <w:right w:val="nil"/>
            </w:tcBorders>
            <w:hideMark/>
          </w:tcPr>
          <w:p w14:paraId="661B98DD" w14:textId="77777777" w:rsidR="00877AD9" w:rsidRDefault="00877AD9">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4BC437C4" w14:textId="77777777" w:rsidR="00877AD9" w:rsidRDefault="00877AD9">
            <w:pPr>
              <w:spacing w:after="0"/>
              <w:ind w:left="100"/>
              <w:rPr>
                <w:rFonts w:ascii="Arial" w:eastAsia="宋体" w:hAnsi="Arial"/>
                <w:noProof/>
              </w:rPr>
            </w:pPr>
            <w:r>
              <w:rPr>
                <w:rFonts w:ascii="Arial" w:eastAsia="宋体" w:hAnsi="Arial"/>
                <w:noProof/>
              </w:rPr>
              <w:t>CATT</w:t>
            </w:r>
          </w:p>
        </w:tc>
      </w:tr>
      <w:tr w:rsidR="00877AD9" w14:paraId="22F24876" w14:textId="77777777" w:rsidTr="00877AD9">
        <w:tc>
          <w:tcPr>
            <w:tcW w:w="1845" w:type="dxa"/>
            <w:tcBorders>
              <w:top w:val="nil"/>
              <w:left w:val="single" w:sz="4" w:space="0" w:color="auto"/>
              <w:bottom w:val="nil"/>
              <w:right w:val="nil"/>
            </w:tcBorders>
            <w:hideMark/>
          </w:tcPr>
          <w:p w14:paraId="225426D9" w14:textId="77777777" w:rsidR="00877AD9" w:rsidRDefault="00877AD9">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116320E9" w14:textId="77777777" w:rsidR="00877AD9" w:rsidRDefault="00877AD9">
            <w:pPr>
              <w:spacing w:after="0"/>
              <w:ind w:left="100"/>
              <w:rPr>
                <w:rFonts w:ascii="Arial" w:eastAsia="宋体" w:hAnsi="Arial"/>
                <w:noProof/>
              </w:rPr>
            </w:pPr>
            <w:r>
              <w:rPr>
                <w:rFonts w:ascii="Arial" w:eastAsia="宋体" w:hAnsi="Arial"/>
                <w:noProof/>
              </w:rPr>
              <w:t>SA2</w:t>
            </w:r>
          </w:p>
        </w:tc>
      </w:tr>
      <w:tr w:rsidR="00877AD9" w14:paraId="3420E630" w14:textId="77777777" w:rsidTr="00877AD9">
        <w:tc>
          <w:tcPr>
            <w:tcW w:w="1845" w:type="dxa"/>
            <w:tcBorders>
              <w:top w:val="nil"/>
              <w:left w:val="single" w:sz="4" w:space="0" w:color="auto"/>
              <w:bottom w:val="nil"/>
              <w:right w:val="nil"/>
            </w:tcBorders>
          </w:tcPr>
          <w:p w14:paraId="43D2AB16" w14:textId="77777777" w:rsidR="00877AD9" w:rsidRDefault="00877AD9">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03FA4B21" w14:textId="77777777" w:rsidR="00877AD9" w:rsidRDefault="00877AD9">
            <w:pPr>
              <w:spacing w:after="0"/>
              <w:rPr>
                <w:rFonts w:ascii="Arial" w:eastAsia="宋体" w:hAnsi="Arial"/>
                <w:noProof/>
                <w:sz w:val="8"/>
                <w:szCs w:val="8"/>
              </w:rPr>
            </w:pPr>
          </w:p>
        </w:tc>
      </w:tr>
      <w:tr w:rsidR="00877AD9" w14:paraId="115A4B7F" w14:textId="77777777" w:rsidTr="00877AD9">
        <w:tc>
          <w:tcPr>
            <w:tcW w:w="1845" w:type="dxa"/>
            <w:tcBorders>
              <w:top w:val="nil"/>
              <w:left w:val="single" w:sz="4" w:space="0" w:color="auto"/>
              <w:bottom w:val="nil"/>
              <w:right w:val="nil"/>
            </w:tcBorders>
            <w:hideMark/>
          </w:tcPr>
          <w:p w14:paraId="6D2B97ED" w14:textId="77777777" w:rsidR="00877AD9" w:rsidRDefault="00877AD9">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3C704CCB" w14:textId="77777777" w:rsidR="00877AD9" w:rsidRDefault="00877AD9">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3B3EDE97" w14:textId="77777777" w:rsidR="00877AD9" w:rsidRDefault="00877AD9">
            <w:pPr>
              <w:spacing w:after="0"/>
              <w:ind w:right="100"/>
              <w:rPr>
                <w:rFonts w:ascii="Arial" w:eastAsia="宋体" w:hAnsi="Arial"/>
                <w:noProof/>
              </w:rPr>
            </w:pPr>
          </w:p>
        </w:tc>
        <w:tc>
          <w:tcPr>
            <w:tcW w:w="1418" w:type="dxa"/>
            <w:gridSpan w:val="3"/>
            <w:hideMark/>
          </w:tcPr>
          <w:p w14:paraId="75EE0E56" w14:textId="77777777" w:rsidR="00877AD9" w:rsidRDefault="00877AD9">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48A8DE05" w14:textId="6A4FC04A" w:rsidR="00877AD9" w:rsidRDefault="00AC1C53">
            <w:pPr>
              <w:spacing w:after="0"/>
              <w:ind w:left="100"/>
              <w:rPr>
                <w:rFonts w:ascii="Arial" w:eastAsia="宋体" w:hAnsi="Arial"/>
                <w:noProof/>
              </w:rPr>
            </w:pPr>
            <w:r>
              <w:rPr>
                <w:rFonts w:ascii="Arial" w:eastAsia="宋体" w:hAnsi="Arial"/>
                <w:noProof/>
              </w:rPr>
              <w:t>2023-02</w:t>
            </w:r>
            <w:r w:rsidR="00877AD9">
              <w:rPr>
                <w:rFonts w:ascii="Arial" w:eastAsia="宋体" w:hAnsi="Arial"/>
                <w:noProof/>
              </w:rPr>
              <w:t>-08</w:t>
            </w:r>
          </w:p>
        </w:tc>
      </w:tr>
      <w:tr w:rsidR="00877AD9" w14:paraId="76FF2BD6" w14:textId="77777777" w:rsidTr="00877AD9">
        <w:tc>
          <w:tcPr>
            <w:tcW w:w="1845" w:type="dxa"/>
            <w:tcBorders>
              <w:top w:val="nil"/>
              <w:left w:val="single" w:sz="4" w:space="0" w:color="auto"/>
              <w:bottom w:val="nil"/>
              <w:right w:val="nil"/>
            </w:tcBorders>
          </w:tcPr>
          <w:p w14:paraId="500F0D45" w14:textId="77777777" w:rsidR="00877AD9" w:rsidRDefault="00877AD9">
            <w:pPr>
              <w:spacing w:after="0"/>
              <w:rPr>
                <w:rFonts w:ascii="Arial" w:eastAsia="宋体" w:hAnsi="Arial"/>
                <w:b/>
                <w:i/>
                <w:noProof/>
                <w:sz w:val="8"/>
                <w:szCs w:val="8"/>
              </w:rPr>
            </w:pPr>
          </w:p>
        </w:tc>
        <w:tc>
          <w:tcPr>
            <w:tcW w:w="1986" w:type="dxa"/>
            <w:gridSpan w:val="4"/>
          </w:tcPr>
          <w:p w14:paraId="6C7CEA81" w14:textId="77777777" w:rsidR="00877AD9" w:rsidRDefault="00877AD9">
            <w:pPr>
              <w:spacing w:after="0"/>
              <w:rPr>
                <w:rFonts w:ascii="Arial" w:eastAsia="宋体" w:hAnsi="Arial"/>
                <w:noProof/>
                <w:sz w:val="8"/>
                <w:szCs w:val="8"/>
              </w:rPr>
            </w:pPr>
          </w:p>
        </w:tc>
        <w:tc>
          <w:tcPr>
            <w:tcW w:w="2268" w:type="dxa"/>
            <w:gridSpan w:val="2"/>
          </w:tcPr>
          <w:p w14:paraId="0F3D39EC" w14:textId="77777777" w:rsidR="00877AD9" w:rsidRDefault="00877AD9">
            <w:pPr>
              <w:spacing w:after="0"/>
              <w:rPr>
                <w:rFonts w:ascii="Arial" w:eastAsia="宋体" w:hAnsi="Arial"/>
                <w:noProof/>
                <w:sz w:val="8"/>
                <w:szCs w:val="8"/>
              </w:rPr>
            </w:pPr>
          </w:p>
        </w:tc>
        <w:tc>
          <w:tcPr>
            <w:tcW w:w="1418" w:type="dxa"/>
            <w:gridSpan w:val="3"/>
          </w:tcPr>
          <w:p w14:paraId="3AE3CB4E" w14:textId="77777777" w:rsidR="00877AD9" w:rsidRDefault="00877AD9">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4FFB4E7F" w14:textId="77777777" w:rsidR="00877AD9" w:rsidRDefault="00877AD9">
            <w:pPr>
              <w:spacing w:after="0"/>
              <w:rPr>
                <w:rFonts w:ascii="Arial" w:eastAsia="宋体" w:hAnsi="Arial"/>
                <w:noProof/>
                <w:sz w:val="8"/>
                <w:szCs w:val="8"/>
              </w:rPr>
            </w:pPr>
          </w:p>
        </w:tc>
      </w:tr>
      <w:tr w:rsidR="00877AD9" w14:paraId="11FB06A4" w14:textId="77777777" w:rsidTr="00877AD9">
        <w:trPr>
          <w:cantSplit/>
        </w:trPr>
        <w:tc>
          <w:tcPr>
            <w:tcW w:w="1845" w:type="dxa"/>
            <w:tcBorders>
              <w:top w:val="nil"/>
              <w:left w:val="single" w:sz="4" w:space="0" w:color="auto"/>
              <w:bottom w:val="nil"/>
              <w:right w:val="nil"/>
            </w:tcBorders>
            <w:hideMark/>
          </w:tcPr>
          <w:p w14:paraId="36419872" w14:textId="77777777" w:rsidR="00877AD9" w:rsidRDefault="00877AD9">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0D820FE1" w14:textId="77777777" w:rsidR="00877AD9" w:rsidRDefault="00877AD9">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51A7E2A2" w14:textId="77777777" w:rsidR="00877AD9" w:rsidRDefault="00877AD9">
            <w:pPr>
              <w:spacing w:after="0"/>
              <w:rPr>
                <w:rFonts w:ascii="Arial" w:eastAsia="宋体" w:hAnsi="Arial"/>
                <w:noProof/>
              </w:rPr>
            </w:pPr>
          </w:p>
        </w:tc>
        <w:tc>
          <w:tcPr>
            <w:tcW w:w="1418" w:type="dxa"/>
            <w:gridSpan w:val="3"/>
            <w:hideMark/>
          </w:tcPr>
          <w:p w14:paraId="30AE4E06" w14:textId="77777777" w:rsidR="00877AD9" w:rsidRDefault="00877AD9">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29F4089C" w14:textId="77777777" w:rsidR="00877AD9" w:rsidRDefault="00877AD9">
            <w:pPr>
              <w:spacing w:after="0"/>
              <w:ind w:left="100"/>
              <w:rPr>
                <w:rFonts w:ascii="Arial" w:eastAsia="宋体" w:hAnsi="Arial"/>
                <w:noProof/>
              </w:rPr>
            </w:pPr>
            <w:r>
              <w:rPr>
                <w:rFonts w:ascii="Arial" w:eastAsia="宋体" w:hAnsi="Arial"/>
                <w:noProof/>
              </w:rPr>
              <w:t>Rel-18</w:t>
            </w:r>
          </w:p>
        </w:tc>
      </w:tr>
      <w:tr w:rsidR="00877AD9" w14:paraId="73A3E315" w14:textId="77777777" w:rsidTr="00877AD9">
        <w:tc>
          <w:tcPr>
            <w:tcW w:w="1845" w:type="dxa"/>
            <w:tcBorders>
              <w:top w:val="nil"/>
              <w:left w:val="single" w:sz="4" w:space="0" w:color="auto"/>
              <w:bottom w:val="single" w:sz="4" w:space="0" w:color="auto"/>
              <w:right w:val="nil"/>
            </w:tcBorders>
          </w:tcPr>
          <w:p w14:paraId="663A7D5E" w14:textId="77777777" w:rsidR="00877AD9" w:rsidRDefault="00877AD9">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6CE87D66" w14:textId="77777777" w:rsidR="00877AD9" w:rsidRDefault="00877AD9">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2E1FB4BB" w14:textId="77777777" w:rsidR="00877AD9" w:rsidRDefault="00877AD9">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11653B62" w14:textId="77777777" w:rsidR="00877AD9" w:rsidRDefault="00877AD9">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877AD9" w14:paraId="17A9F3F8" w14:textId="77777777" w:rsidTr="00877AD9">
        <w:tc>
          <w:tcPr>
            <w:tcW w:w="1845" w:type="dxa"/>
          </w:tcPr>
          <w:p w14:paraId="714B9D94" w14:textId="77777777" w:rsidR="00877AD9" w:rsidRDefault="00877AD9">
            <w:pPr>
              <w:spacing w:after="0"/>
              <w:rPr>
                <w:rFonts w:ascii="Arial" w:eastAsia="宋体" w:hAnsi="Arial"/>
                <w:b/>
                <w:i/>
                <w:noProof/>
                <w:sz w:val="8"/>
                <w:szCs w:val="8"/>
              </w:rPr>
            </w:pPr>
          </w:p>
        </w:tc>
        <w:tc>
          <w:tcPr>
            <w:tcW w:w="7800" w:type="dxa"/>
            <w:gridSpan w:val="10"/>
          </w:tcPr>
          <w:p w14:paraId="7CE927D4" w14:textId="77777777" w:rsidR="00877AD9" w:rsidRDefault="00877AD9">
            <w:pPr>
              <w:spacing w:after="0"/>
              <w:rPr>
                <w:rFonts w:ascii="Arial" w:eastAsia="宋体" w:hAnsi="Arial"/>
                <w:noProof/>
                <w:sz w:val="8"/>
                <w:szCs w:val="8"/>
              </w:rPr>
            </w:pPr>
          </w:p>
        </w:tc>
      </w:tr>
      <w:tr w:rsidR="00877AD9" w14:paraId="4180C0B9" w14:textId="77777777" w:rsidTr="00877AD9">
        <w:tc>
          <w:tcPr>
            <w:tcW w:w="2696" w:type="dxa"/>
            <w:gridSpan w:val="2"/>
            <w:tcBorders>
              <w:top w:val="single" w:sz="4" w:space="0" w:color="auto"/>
              <w:left w:val="single" w:sz="4" w:space="0" w:color="auto"/>
              <w:bottom w:val="nil"/>
              <w:right w:val="nil"/>
            </w:tcBorders>
            <w:hideMark/>
          </w:tcPr>
          <w:p w14:paraId="6E011F9F" w14:textId="77777777" w:rsidR="00877AD9" w:rsidRDefault="00877AD9">
            <w:pPr>
              <w:tabs>
                <w:tab w:val="right" w:pos="2184"/>
              </w:tabs>
              <w:spacing w:after="0"/>
              <w:rPr>
                <w:rFonts w:ascii="Arial" w:eastAsia="宋体" w:hAnsi="Arial"/>
                <w:b/>
                <w:i/>
                <w:noProof/>
              </w:rPr>
            </w:pPr>
            <w:r>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C270F3F" w14:textId="77777777" w:rsidR="00877AD9" w:rsidRDefault="00877AD9">
            <w:pPr>
              <w:spacing w:after="0"/>
              <w:ind w:left="100"/>
              <w:rPr>
                <w:rFonts w:ascii="Arial" w:eastAsia="宋体" w:hAnsi="Arial"/>
                <w:noProof/>
                <w:lang w:eastAsia="zh-CN"/>
              </w:rPr>
            </w:pPr>
            <w:r>
              <w:rPr>
                <w:rFonts w:ascii="Arial" w:eastAsia="宋体" w:hAnsi="Arial"/>
                <w:noProof/>
                <w:lang w:eastAsia="zh-CN"/>
              </w:rPr>
              <w:t>Implementation of the conclusion of the Averaging Window in clause 8.3 of the TR 23.700-60</w:t>
            </w:r>
          </w:p>
        </w:tc>
      </w:tr>
      <w:tr w:rsidR="00877AD9" w14:paraId="4E24C858" w14:textId="77777777" w:rsidTr="00877AD9">
        <w:tc>
          <w:tcPr>
            <w:tcW w:w="2696" w:type="dxa"/>
            <w:gridSpan w:val="2"/>
            <w:tcBorders>
              <w:top w:val="nil"/>
              <w:left w:val="single" w:sz="4" w:space="0" w:color="auto"/>
              <w:bottom w:val="nil"/>
              <w:right w:val="nil"/>
            </w:tcBorders>
          </w:tcPr>
          <w:p w14:paraId="036E5513" w14:textId="77777777" w:rsidR="00877AD9" w:rsidRDefault="00877AD9">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3AC2618A" w14:textId="77777777" w:rsidR="00877AD9" w:rsidRDefault="00877AD9">
            <w:pPr>
              <w:spacing w:after="0"/>
              <w:rPr>
                <w:rFonts w:ascii="Arial" w:eastAsia="宋体" w:hAnsi="Arial"/>
                <w:noProof/>
                <w:sz w:val="8"/>
                <w:szCs w:val="8"/>
              </w:rPr>
            </w:pPr>
          </w:p>
        </w:tc>
      </w:tr>
      <w:tr w:rsidR="00877AD9" w14:paraId="306CB5BD" w14:textId="77777777" w:rsidTr="00877AD9">
        <w:tc>
          <w:tcPr>
            <w:tcW w:w="2696" w:type="dxa"/>
            <w:gridSpan w:val="2"/>
            <w:tcBorders>
              <w:top w:val="nil"/>
              <w:left w:val="single" w:sz="4" w:space="0" w:color="auto"/>
              <w:bottom w:val="nil"/>
              <w:right w:val="nil"/>
            </w:tcBorders>
            <w:hideMark/>
          </w:tcPr>
          <w:p w14:paraId="7426B04E" w14:textId="77777777" w:rsidR="00877AD9" w:rsidRDefault="00877AD9">
            <w:pPr>
              <w:tabs>
                <w:tab w:val="right" w:pos="2184"/>
              </w:tabs>
              <w:spacing w:after="0"/>
              <w:rPr>
                <w:rFonts w:ascii="Arial" w:eastAsia="宋体" w:hAnsi="Arial"/>
                <w:b/>
                <w:i/>
                <w:noProof/>
              </w:rPr>
            </w:pPr>
            <w:r>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0B46A676" w14:textId="487D956F" w:rsidR="00877AD9" w:rsidRDefault="00877AD9" w:rsidP="00877AD9">
            <w:pPr>
              <w:spacing w:after="0"/>
              <w:ind w:left="100"/>
              <w:rPr>
                <w:rFonts w:ascii="Arial" w:eastAsia="宋体" w:hAnsi="Arial"/>
                <w:noProof/>
                <w:lang w:eastAsia="zh-CN"/>
              </w:rPr>
            </w:pPr>
            <w:r>
              <w:rPr>
                <w:rFonts w:ascii="Arial" w:eastAsia="宋体" w:hAnsi="Arial"/>
                <w:noProof/>
                <w:lang w:eastAsia="zh-CN"/>
              </w:rPr>
              <w:t xml:space="preserve">Including the Requested Averaging Window in the </w:t>
            </w:r>
            <w:r w:rsidRPr="00877AD9">
              <w:rPr>
                <w:rFonts w:ascii="Arial" w:eastAsia="宋体" w:hAnsi="Arial"/>
                <w:noProof/>
                <w:lang w:eastAsia="zh-CN"/>
              </w:rPr>
              <w:t>AF session with required</w:t>
            </w:r>
            <w:r>
              <w:rPr>
                <w:rFonts w:ascii="Arial" w:eastAsia="宋体" w:hAnsi="Arial"/>
                <w:noProof/>
                <w:lang w:eastAsia="zh-CN"/>
              </w:rPr>
              <w:t xml:space="preserve"> </w:t>
            </w:r>
            <w:r w:rsidRPr="00877AD9">
              <w:rPr>
                <w:rFonts w:ascii="Arial" w:eastAsia="宋体" w:hAnsi="Arial"/>
                <w:noProof/>
                <w:lang w:eastAsia="zh-CN"/>
              </w:rPr>
              <w:t>QoS procedure</w:t>
            </w:r>
          </w:p>
        </w:tc>
      </w:tr>
      <w:tr w:rsidR="00877AD9" w14:paraId="180FFBEC" w14:textId="77777777" w:rsidTr="00877AD9">
        <w:tc>
          <w:tcPr>
            <w:tcW w:w="2696" w:type="dxa"/>
            <w:gridSpan w:val="2"/>
            <w:tcBorders>
              <w:top w:val="nil"/>
              <w:left w:val="single" w:sz="4" w:space="0" w:color="auto"/>
              <w:bottom w:val="nil"/>
              <w:right w:val="nil"/>
            </w:tcBorders>
          </w:tcPr>
          <w:p w14:paraId="5584E854" w14:textId="77777777" w:rsidR="00877AD9" w:rsidRDefault="00877AD9">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66D1C218" w14:textId="77777777" w:rsidR="00877AD9" w:rsidRDefault="00877AD9">
            <w:pPr>
              <w:spacing w:after="0"/>
              <w:rPr>
                <w:rFonts w:ascii="Arial" w:eastAsia="宋体" w:hAnsi="Arial"/>
                <w:noProof/>
                <w:sz w:val="8"/>
                <w:szCs w:val="8"/>
              </w:rPr>
            </w:pPr>
          </w:p>
        </w:tc>
      </w:tr>
      <w:tr w:rsidR="00877AD9" w14:paraId="1145CBF7" w14:textId="77777777" w:rsidTr="00877AD9">
        <w:tc>
          <w:tcPr>
            <w:tcW w:w="2696" w:type="dxa"/>
            <w:gridSpan w:val="2"/>
            <w:tcBorders>
              <w:top w:val="nil"/>
              <w:left w:val="single" w:sz="4" w:space="0" w:color="auto"/>
              <w:bottom w:val="single" w:sz="4" w:space="0" w:color="auto"/>
              <w:right w:val="nil"/>
            </w:tcBorders>
            <w:hideMark/>
          </w:tcPr>
          <w:p w14:paraId="3840411C" w14:textId="77777777" w:rsidR="00877AD9" w:rsidRDefault="00877AD9">
            <w:pPr>
              <w:tabs>
                <w:tab w:val="right" w:pos="2184"/>
              </w:tabs>
              <w:spacing w:after="0"/>
              <w:rPr>
                <w:rFonts w:ascii="Arial" w:eastAsia="宋体" w:hAnsi="Arial"/>
                <w:b/>
                <w:i/>
                <w:noProof/>
              </w:rPr>
            </w:pPr>
            <w:r>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40EA7BD" w14:textId="77777777" w:rsidR="00877AD9" w:rsidRDefault="00877AD9">
            <w:pPr>
              <w:spacing w:after="0"/>
              <w:ind w:left="100"/>
              <w:rPr>
                <w:rFonts w:ascii="Arial" w:eastAsia="宋体" w:hAnsi="Arial"/>
                <w:noProof/>
                <w:lang w:eastAsia="zh-CN"/>
              </w:rPr>
            </w:pPr>
            <w:r>
              <w:rPr>
                <w:rFonts w:ascii="Arial" w:eastAsia="宋体" w:hAnsi="Arial"/>
                <w:noProof/>
                <w:lang w:eastAsia="zh-CN"/>
              </w:rPr>
              <w:t>The Averaging Window in the concluded clause 8.3 of the TR 23.700-60 can not be implemented.</w:t>
            </w:r>
          </w:p>
        </w:tc>
      </w:tr>
      <w:tr w:rsidR="00877AD9" w14:paraId="5F7E31DF" w14:textId="77777777" w:rsidTr="00877AD9">
        <w:tc>
          <w:tcPr>
            <w:tcW w:w="2696" w:type="dxa"/>
            <w:gridSpan w:val="2"/>
          </w:tcPr>
          <w:p w14:paraId="3DAE6F17" w14:textId="77777777" w:rsidR="00877AD9" w:rsidRDefault="00877AD9">
            <w:pPr>
              <w:spacing w:after="0"/>
              <w:rPr>
                <w:rFonts w:ascii="Arial" w:eastAsia="宋体" w:hAnsi="Arial"/>
                <w:b/>
                <w:i/>
                <w:noProof/>
                <w:sz w:val="8"/>
                <w:szCs w:val="8"/>
              </w:rPr>
            </w:pPr>
          </w:p>
        </w:tc>
        <w:tc>
          <w:tcPr>
            <w:tcW w:w="6949" w:type="dxa"/>
            <w:gridSpan w:val="9"/>
          </w:tcPr>
          <w:p w14:paraId="67E88D36" w14:textId="77777777" w:rsidR="00877AD9" w:rsidRDefault="00877AD9">
            <w:pPr>
              <w:spacing w:after="0"/>
              <w:rPr>
                <w:rFonts w:ascii="Arial" w:eastAsia="宋体" w:hAnsi="Arial"/>
                <w:noProof/>
                <w:sz w:val="8"/>
                <w:szCs w:val="8"/>
              </w:rPr>
            </w:pPr>
          </w:p>
        </w:tc>
      </w:tr>
      <w:tr w:rsidR="00877AD9" w14:paraId="05C17BF7" w14:textId="77777777" w:rsidTr="00877AD9">
        <w:tc>
          <w:tcPr>
            <w:tcW w:w="2696" w:type="dxa"/>
            <w:gridSpan w:val="2"/>
            <w:tcBorders>
              <w:top w:val="single" w:sz="4" w:space="0" w:color="auto"/>
              <w:left w:val="single" w:sz="4" w:space="0" w:color="auto"/>
              <w:bottom w:val="nil"/>
              <w:right w:val="nil"/>
            </w:tcBorders>
            <w:hideMark/>
          </w:tcPr>
          <w:p w14:paraId="074C2F60" w14:textId="77777777" w:rsidR="00877AD9" w:rsidRDefault="00877AD9">
            <w:pPr>
              <w:tabs>
                <w:tab w:val="right" w:pos="2184"/>
              </w:tabs>
              <w:spacing w:after="0"/>
              <w:rPr>
                <w:rFonts w:ascii="Arial" w:eastAsia="宋体" w:hAnsi="Arial"/>
                <w:b/>
                <w:i/>
                <w:noProof/>
              </w:rPr>
            </w:pPr>
            <w:r>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10C236EA" w14:textId="649541BE" w:rsidR="00877AD9" w:rsidRDefault="00877AD9" w:rsidP="00877AD9">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.15.6.6, 4.15.6.6a</w:t>
            </w:r>
          </w:p>
        </w:tc>
      </w:tr>
      <w:tr w:rsidR="00877AD9" w14:paraId="65738CF6" w14:textId="77777777" w:rsidTr="00877AD9">
        <w:tc>
          <w:tcPr>
            <w:tcW w:w="2696" w:type="dxa"/>
            <w:gridSpan w:val="2"/>
            <w:tcBorders>
              <w:top w:val="nil"/>
              <w:left w:val="single" w:sz="4" w:space="0" w:color="auto"/>
              <w:bottom w:val="nil"/>
              <w:right w:val="nil"/>
            </w:tcBorders>
          </w:tcPr>
          <w:p w14:paraId="6ABD54BF" w14:textId="77777777" w:rsidR="00877AD9" w:rsidRDefault="00877AD9">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7C690F0E" w14:textId="77777777" w:rsidR="00877AD9" w:rsidRDefault="00877AD9">
            <w:pPr>
              <w:spacing w:after="0"/>
              <w:rPr>
                <w:rFonts w:ascii="Arial" w:eastAsia="宋体" w:hAnsi="Arial"/>
                <w:noProof/>
                <w:sz w:val="8"/>
                <w:szCs w:val="8"/>
              </w:rPr>
            </w:pPr>
          </w:p>
        </w:tc>
      </w:tr>
      <w:tr w:rsidR="00877AD9" w14:paraId="24449CDD" w14:textId="77777777" w:rsidTr="00877AD9">
        <w:tc>
          <w:tcPr>
            <w:tcW w:w="2696" w:type="dxa"/>
            <w:gridSpan w:val="2"/>
            <w:tcBorders>
              <w:top w:val="nil"/>
              <w:left w:val="single" w:sz="4" w:space="0" w:color="auto"/>
              <w:bottom w:val="nil"/>
              <w:right w:val="nil"/>
            </w:tcBorders>
          </w:tcPr>
          <w:p w14:paraId="1CF3A365" w14:textId="77777777" w:rsidR="00877AD9" w:rsidRDefault="00877AD9">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49D00DFE" w14:textId="77777777" w:rsidR="00877AD9" w:rsidRDefault="00877AD9">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DB59ADF" w14:textId="77777777" w:rsidR="00877AD9" w:rsidRDefault="00877AD9">
            <w:pPr>
              <w:spacing w:after="0"/>
              <w:jc w:val="center"/>
              <w:rPr>
                <w:rFonts w:ascii="Arial" w:eastAsia="宋体" w:hAnsi="Arial"/>
                <w:b/>
                <w:caps/>
                <w:noProof/>
              </w:rPr>
            </w:pPr>
            <w:r>
              <w:rPr>
                <w:rFonts w:ascii="Arial" w:eastAsia="宋体" w:hAnsi="Arial"/>
                <w:b/>
                <w:caps/>
                <w:noProof/>
              </w:rPr>
              <w:t>N</w:t>
            </w:r>
          </w:p>
        </w:tc>
        <w:tc>
          <w:tcPr>
            <w:tcW w:w="2978" w:type="dxa"/>
            <w:gridSpan w:val="4"/>
          </w:tcPr>
          <w:p w14:paraId="4B032F6F" w14:textId="77777777" w:rsidR="00877AD9" w:rsidRDefault="00877AD9">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543F87AB" w14:textId="77777777" w:rsidR="00877AD9" w:rsidRDefault="00877AD9">
            <w:pPr>
              <w:spacing w:after="0"/>
              <w:ind w:left="99"/>
              <w:rPr>
                <w:rFonts w:ascii="Arial" w:eastAsia="宋体" w:hAnsi="Arial"/>
                <w:noProof/>
              </w:rPr>
            </w:pPr>
          </w:p>
        </w:tc>
      </w:tr>
      <w:tr w:rsidR="00877AD9" w14:paraId="5D35558A" w14:textId="77777777" w:rsidTr="00877AD9">
        <w:tc>
          <w:tcPr>
            <w:tcW w:w="2696" w:type="dxa"/>
            <w:gridSpan w:val="2"/>
            <w:tcBorders>
              <w:top w:val="nil"/>
              <w:left w:val="single" w:sz="4" w:space="0" w:color="auto"/>
              <w:bottom w:val="nil"/>
              <w:right w:val="nil"/>
            </w:tcBorders>
            <w:hideMark/>
          </w:tcPr>
          <w:p w14:paraId="774299C8" w14:textId="77777777" w:rsidR="00877AD9" w:rsidRDefault="00877AD9">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128325" w14:textId="77777777" w:rsidR="00877AD9" w:rsidRDefault="00877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3DF516" w14:textId="77777777" w:rsidR="00877AD9" w:rsidRDefault="00877AD9">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39F0343E" w14:textId="77777777" w:rsidR="00877AD9" w:rsidRDefault="00877AD9">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4F1113E7" w14:textId="77777777" w:rsidR="00877AD9" w:rsidRDefault="00877AD9">
            <w:pPr>
              <w:spacing w:after="0"/>
              <w:ind w:left="99"/>
              <w:rPr>
                <w:rFonts w:ascii="Arial" w:eastAsia="宋体" w:hAnsi="Arial"/>
                <w:noProof/>
              </w:rPr>
            </w:pPr>
            <w:r>
              <w:rPr>
                <w:rFonts w:ascii="Arial" w:eastAsia="宋体" w:hAnsi="Arial"/>
                <w:noProof/>
              </w:rPr>
              <w:t xml:space="preserve">TS/TR ... CR ... </w:t>
            </w:r>
          </w:p>
        </w:tc>
      </w:tr>
      <w:tr w:rsidR="00877AD9" w14:paraId="4121E007" w14:textId="77777777" w:rsidTr="00877AD9">
        <w:tc>
          <w:tcPr>
            <w:tcW w:w="2696" w:type="dxa"/>
            <w:gridSpan w:val="2"/>
            <w:tcBorders>
              <w:top w:val="nil"/>
              <w:left w:val="single" w:sz="4" w:space="0" w:color="auto"/>
              <w:bottom w:val="nil"/>
              <w:right w:val="nil"/>
            </w:tcBorders>
            <w:hideMark/>
          </w:tcPr>
          <w:p w14:paraId="621F7A0E" w14:textId="77777777" w:rsidR="00877AD9" w:rsidRDefault="00877AD9">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9A4CA4" w14:textId="77777777" w:rsidR="00877AD9" w:rsidRDefault="00877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7B1C72" w14:textId="77777777" w:rsidR="00877AD9" w:rsidRDefault="00877AD9">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6BFF3EC4" w14:textId="77777777" w:rsidR="00877AD9" w:rsidRDefault="00877AD9">
            <w:pPr>
              <w:spacing w:after="0"/>
              <w:rPr>
                <w:rFonts w:ascii="Arial" w:eastAsia="宋体" w:hAnsi="Arial"/>
                <w:noProof/>
              </w:rPr>
            </w:pPr>
            <w:r>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A17E10F" w14:textId="77777777" w:rsidR="00877AD9" w:rsidRDefault="00877AD9">
            <w:pPr>
              <w:spacing w:after="0"/>
              <w:ind w:left="99"/>
              <w:rPr>
                <w:rFonts w:ascii="Arial" w:eastAsia="宋体" w:hAnsi="Arial"/>
                <w:noProof/>
              </w:rPr>
            </w:pPr>
            <w:r>
              <w:rPr>
                <w:rFonts w:ascii="Arial" w:eastAsia="宋体" w:hAnsi="Arial"/>
                <w:noProof/>
              </w:rPr>
              <w:t xml:space="preserve">TS/TR ... CR ... </w:t>
            </w:r>
          </w:p>
        </w:tc>
      </w:tr>
      <w:tr w:rsidR="00877AD9" w14:paraId="5338A98D" w14:textId="77777777" w:rsidTr="00877AD9">
        <w:tc>
          <w:tcPr>
            <w:tcW w:w="2696" w:type="dxa"/>
            <w:gridSpan w:val="2"/>
            <w:tcBorders>
              <w:top w:val="nil"/>
              <w:left w:val="single" w:sz="4" w:space="0" w:color="auto"/>
              <w:bottom w:val="nil"/>
              <w:right w:val="nil"/>
            </w:tcBorders>
            <w:hideMark/>
          </w:tcPr>
          <w:p w14:paraId="4B9C55BE" w14:textId="77777777" w:rsidR="00877AD9" w:rsidRDefault="00877AD9">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9234C3" w14:textId="77777777" w:rsidR="00877AD9" w:rsidRDefault="00877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FEF568" w14:textId="77777777" w:rsidR="00877AD9" w:rsidRDefault="00877AD9">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26196515" w14:textId="77777777" w:rsidR="00877AD9" w:rsidRDefault="00877AD9">
            <w:pPr>
              <w:spacing w:after="0"/>
              <w:rPr>
                <w:rFonts w:ascii="Arial" w:eastAsia="宋体" w:hAnsi="Arial"/>
                <w:noProof/>
              </w:rPr>
            </w:pPr>
            <w:r>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747A95A" w14:textId="77777777" w:rsidR="00877AD9" w:rsidRDefault="00877AD9">
            <w:pPr>
              <w:spacing w:after="0"/>
              <w:ind w:left="99"/>
              <w:rPr>
                <w:rFonts w:ascii="Arial" w:eastAsia="宋体" w:hAnsi="Arial"/>
                <w:noProof/>
              </w:rPr>
            </w:pPr>
            <w:r>
              <w:rPr>
                <w:rFonts w:ascii="Arial" w:eastAsia="宋体" w:hAnsi="Arial"/>
                <w:noProof/>
              </w:rPr>
              <w:t xml:space="preserve">TS/TR ... CR ... </w:t>
            </w:r>
          </w:p>
        </w:tc>
      </w:tr>
      <w:tr w:rsidR="00877AD9" w14:paraId="2F2BBC9D" w14:textId="77777777" w:rsidTr="00877AD9">
        <w:tc>
          <w:tcPr>
            <w:tcW w:w="2696" w:type="dxa"/>
            <w:gridSpan w:val="2"/>
            <w:tcBorders>
              <w:top w:val="nil"/>
              <w:left w:val="single" w:sz="4" w:space="0" w:color="auto"/>
              <w:bottom w:val="nil"/>
              <w:right w:val="nil"/>
            </w:tcBorders>
          </w:tcPr>
          <w:p w14:paraId="3FCD677B" w14:textId="77777777" w:rsidR="00877AD9" w:rsidRDefault="00877AD9">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4607AAAE" w14:textId="77777777" w:rsidR="00877AD9" w:rsidRDefault="00877AD9">
            <w:pPr>
              <w:spacing w:after="0"/>
              <w:rPr>
                <w:rFonts w:ascii="Arial" w:eastAsia="宋体" w:hAnsi="Arial"/>
                <w:noProof/>
              </w:rPr>
            </w:pPr>
          </w:p>
        </w:tc>
      </w:tr>
      <w:tr w:rsidR="00877AD9" w14:paraId="1B75838F" w14:textId="77777777" w:rsidTr="00877AD9">
        <w:tc>
          <w:tcPr>
            <w:tcW w:w="2696" w:type="dxa"/>
            <w:gridSpan w:val="2"/>
            <w:tcBorders>
              <w:top w:val="nil"/>
              <w:left w:val="single" w:sz="4" w:space="0" w:color="auto"/>
              <w:bottom w:val="single" w:sz="4" w:space="0" w:color="auto"/>
              <w:right w:val="nil"/>
            </w:tcBorders>
            <w:hideMark/>
          </w:tcPr>
          <w:p w14:paraId="3BEF9FFD" w14:textId="77777777" w:rsidR="00877AD9" w:rsidRDefault="00877AD9">
            <w:pPr>
              <w:tabs>
                <w:tab w:val="right" w:pos="2184"/>
              </w:tabs>
              <w:spacing w:after="0"/>
              <w:rPr>
                <w:rFonts w:ascii="Arial" w:eastAsia="宋体" w:hAnsi="Arial"/>
                <w:b/>
                <w:i/>
                <w:noProof/>
              </w:rPr>
            </w:pPr>
            <w:r>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2D9754A" w14:textId="77777777" w:rsidR="00877AD9" w:rsidRDefault="00877AD9">
            <w:pPr>
              <w:spacing w:after="0"/>
              <w:ind w:left="100"/>
              <w:rPr>
                <w:rFonts w:ascii="Arial" w:eastAsia="宋体" w:hAnsi="Arial"/>
                <w:noProof/>
              </w:rPr>
            </w:pPr>
          </w:p>
        </w:tc>
      </w:tr>
      <w:tr w:rsidR="00877AD9" w14:paraId="0704F65E" w14:textId="77777777" w:rsidTr="00877AD9">
        <w:tc>
          <w:tcPr>
            <w:tcW w:w="2696" w:type="dxa"/>
            <w:gridSpan w:val="2"/>
            <w:tcBorders>
              <w:top w:val="single" w:sz="4" w:space="0" w:color="auto"/>
              <w:left w:val="nil"/>
              <w:bottom w:val="single" w:sz="4" w:space="0" w:color="auto"/>
              <w:right w:val="nil"/>
            </w:tcBorders>
          </w:tcPr>
          <w:p w14:paraId="0644B92E" w14:textId="77777777" w:rsidR="00877AD9" w:rsidRDefault="00877AD9">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580BDFB" w14:textId="77777777" w:rsidR="00877AD9" w:rsidRDefault="00877AD9">
            <w:pPr>
              <w:spacing w:after="0"/>
              <w:ind w:left="100"/>
              <w:rPr>
                <w:rFonts w:ascii="Arial" w:eastAsia="宋体" w:hAnsi="Arial"/>
                <w:noProof/>
                <w:sz w:val="8"/>
                <w:szCs w:val="8"/>
              </w:rPr>
            </w:pPr>
          </w:p>
        </w:tc>
      </w:tr>
      <w:tr w:rsidR="00877AD9" w14:paraId="7D7F5AFA" w14:textId="77777777" w:rsidTr="00877AD9">
        <w:tc>
          <w:tcPr>
            <w:tcW w:w="2696" w:type="dxa"/>
            <w:gridSpan w:val="2"/>
            <w:tcBorders>
              <w:top w:val="single" w:sz="4" w:space="0" w:color="auto"/>
              <w:left w:val="single" w:sz="4" w:space="0" w:color="auto"/>
              <w:bottom w:val="single" w:sz="4" w:space="0" w:color="auto"/>
              <w:right w:val="nil"/>
            </w:tcBorders>
            <w:hideMark/>
          </w:tcPr>
          <w:p w14:paraId="646C1FC1" w14:textId="77777777" w:rsidR="00877AD9" w:rsidRDefault="00877AD9">
            <w:pPr>
              <w:tabs>
                <w:tab w:val="right" w:pos="2184"/>
              </w:tabs>
              <w:spacing w:after="0"/>
              <w:rPr>
                <w:rFonts w:ascii="Arial" w:eastAsia="宋体" w:hAnsi="Arial"/>
                <w:b/>
                <w:i/>
                <w:noProof/>
              </w:rPr>
            </w:pPr>
            <w:r>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30B2461" w14:textId="77777777" w:rsidR="00877AD9" w:rsidRDefault="00877AD9">
            <w:pPr>
              <w:spacing w:after="0"/>
              <w:ind w:left="100"/>
              <w:rPr>
                <w:rFonts w:ascii="Arial" w:eastAsia="宋体" w:hAnsi="Arial"/>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8B2C1E6" w14:textId="77777777" w:rsidR="007575C6" w:rsidRDefault="007575C6" w:rsidP="007575C6">
      <w:pPr>
        <w:pStyle w:val="4"/>
        <w:rPr>
          <w:lang w:eastAsia="zh-CN"/>
        </w:rPr>
      </w:pPr>
      <w:bookmarkStart w:id="1" w:name="_Toc122443449"/>
      <w:bookmarkStart w:id="2" w:name="_Toc51834797"/>
      <w:bookmarkStart w:id="3" w:name="_Toc47592710"/>
      <w:bookmarkStart w:id="4" w:name="_Toc45193078"/>
      <w:bookmarkStart w:id="5" w:name="_Toc36191988"/>
      <w:bookmarkStart w:id="6" w:name="_Toc27894908"/>
      <w:bookmarkStart w:id="7" w:name="_Toc20204216"/>
      <w:r>
        <w:rPr>
          <w:lang w:eastAsia="zh-CN"/>
        </w:rPr>
        <w:t>4.15.6.6</w:t>
      </w:r>
      <w:r>
        <w:rPr>
          <w:lang w:eastAsia="zh-CN"/>
        </w:rPr>
        <w:tab/>
        <w:t>Setting up an AF session with required QoS procedure</w:t>
      </w:r>
      <w:bookmarkEnd w:id="1"/>
      <w:bookmarkEnd w:id="2"/>
      <w:bookmarkEnd w:id="3"/>
      <w:bookmarkEnd w:id="4"/>
      <w:bookmarkEnd w:id="5"/>
      <w:bookmarkEnd w:id="6"/>
      <w:bookmarkEnd w:id="7"/>
    </w:p>
    <w:p w14:paraId="3CC56900" w14:textId="77777777" w:rsidR="007575C6" w:rsidRDefault="007575C6" w:rsidP="007575C6">
      <w:pPr>
        <w:pStyle w:val="TH"/>
        <w:rPr>
          <w:lang w:eastAsia="zh-CN"/>
        </w:rPr>
      </w:pPr>
      <w:r>
        <w:rPr>
          <w:lang w:eastAsia="en-GB"/>
        </w:rPr>
        <w:object w:dxaOrig="9132" w:dyaOrig="7296" w14:anchorId="08CB7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4.7pt" o:ole="">
            <v:imagedata r:id="rId13" o:title=""/>
          </v:shape>
          <o:OLEObject Type="Embed" ProgID="Visio.Drawing.11" ShapeID="_x0000_i1025" DrawAspect="Content" ObjectID="_1737216570" r:id="rId14"/>
        </w:object>
      </w:r>
    </w:p>
    <w:p w14:paraId="7C5A020F" w14:textId="77777777" w:rsidR="007575C6" w:rsidRDefault="007575C6" w:rsidP="007575C6">
      <w:pPr>
        <w:pStyle w:val="TF"/>
        <w:rPr>
          <w:lang w:eastAsia="zh-CN"/>
        </w:rPr>
      </w:pPr>
      <w:r>
        <w:rPr>
          <w:lang w:eastAsia="zh-CN"/>
        </w:rPr>
        <w:t>Figure 4.15.6.6-1: Setting up an AF session with required QoS procedure</w:t>
      </w:r>
    </w:p>
    <w:p w14:paraId="240DEA38" w14:textId="66F58701" w:rsidR="007575C6" w:rsidRDefault="007575C6" w:rsidP="007575C6">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w:t>
      </w:r>
      <w:ins w:id="8" w:author="Chunshan Xiong - CATT" w:date="2023-01-03T14:44:00Z">
        <w:r w:rsidR="001F45E1">
          <w:rPr>
            <w:rFonts w:hint="eastAsia"/>
            <w:lang w:eastAsia="zh-CN"/>
          </w:rPr>
          <w:t>,</w:t>
        </w:r>
        <w:r w:rsidR="001F45E1">
          <w:rPr>
            <w:lang w:eastAsia="zh-CN"/>
          </w:rPr>
          <w:t xml:space="preserve"> Requested Averaging Window</w:t>
        </w:r>
      </w:ins>
      <w:r>
        <w:rPr>
          <w:lang w:eastAsia="zh-CN"/>
        </w:rPr>
        <w:t xml:space="preserv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4DF280E" w14:textId="77777777" w:rsidR="007575C6" w:rsidRDefault="007575C6" w:rsidP="007575C6">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40108664" w14:textId="77777777" w:rsidR="007575C6" w:rsidRDefault="007575C6" w:rsidP="007575C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550073FB" w14:textId="77777777" w:rsidR="007575C6" w:rsidRDefault="007575C6" w:rsidP="007575C6">
      <w:pPr>
        <w:pStyle w:val="B1"/>
        <w:rPr>
          <w:lang w:eastAsia="zh-CN"/>
        </w:rPr>
      </w:pPr>
      <w:r>
        <w:rPr>
          <w:lang w:eastAsia="zh-CN"/>
        </w:rPr>
        <w:lastRenderedPageBreak/>
        <w:tab/>
        <w:t>If the NEF determines not to invoke the TSCTSF, then steps 3, 4, 5, 6, 7, 8 are executed, otherwise, steps 3a, 3b, 4a, 4b, 5, 6a, 7a, 7b, 8 are executed.</w:t>
      </w:r>
    </w:p>
    <w:p w14:paraId="0D6E533B" w14:textId="77777777" w:rsidR="007575C6" w:rsidRDefault="007575C6" w:rsidP="007575C6">
      <w:pPr>
        <w:pStyle w:val="B1"/>
        <w:rPr>
          <w:lang w:eastAsia="zh-CN"/>
        </w:rPr>
      </w:pPr>
      <w:r>
        <w:rPr>
          <w:lang w:eastAsia="zh-CN"/>
        </w:rPr>
        <w:t>3.</w:t>
      </w:r>
      <w:r>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5C7BB940" w14:textId="77777777" w:rsidR="007575C6" w:rsidRDefault="007575C6" w:rsidP="007575C6">
      <w:pPr>
        <w:pStyle w:val="B1"/>
        <w:rPr>
          <w:lang w:eastAsia="en-GB"/>
        </w:rPr>
      </w:pPr>
      <w:r>
        <w:tab/>
        <w:t>If the AF is considered to be trusted by the operator, the AF uses the Npcf_PolicyAuthorization_Create request message to interact directly with PCF to request reserving resources for an AF session.</w:t>
      </w:r>
    </w:p>
    <w:p w14:paraId="117EBCA5" w14:textId="77777777" w:rsidR="007575C6" w:rsidRDefault="007575C6" w:rsidP="007575C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617CB1A" w14:textId="77777777" w:rsidR="007575C6" w:rsidRDefault="007575C6" w:rsidP="007575C6">
      <w:pPr>
        <w:pStyle w:val="B1"/>
      </w:pPr>
      <w:r>
        <w:tab/>
        <w:t>If the AF is considered to be trusted by the operator, the AF uses the Ntsctsf_QoSandTSCAssistance_Create request message to interact directly with TSCTSF to request reserving resources for an AF session.</w:t>
      </w:r>
    </w:p>
    <w:p w14:paraId="19D77106" w14:textId="77777777" w:rsidR="007575C6" w:rsidRDefault="007575C6" w:rsidP="007575C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917BF14" w14:textId="77777777" w:rsidR="007575C6" w:rsidRDefault="007575C6" w:rsidP="007575C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F0A628C" w14:textId="77777777" w:rsidR="007575C6" w:rsidRDefault="007575C6" w:rsidP="007575C6">
      <w:pPr>
        <w:pStyle w:val="B1"/>
      </w:pPr>
      <w:r>
        <w:tab/>
        <w:t>If the TSCTSF does not have an AF-session for a given UE address, the TSCTSF discovers the PCF and a Npcf_PolicyAuthorization_Create request message to the PCF.</w:t>
      </w:r>
    </w:p>
    <w:p w14:paraId="6C734722" w14:textId="77777777" w:rsidR="007575C6" w:rsidRDefault="007575C6" w:rsidP="007575C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1D7CDEFC" w14:textId="77777777" w:rsidR="007575C6" w:rsidRDefault="007575C6" w:rsidP="007575C6">
      <w:pPr>
        <w:pStyle w:val="B1"/>
      </w:pPr>
      <w:r>
        <w:t>4.</w:t>
      </w:r>
      <w:r>
        <w:tab/>
        <w:t>For requests received from the NEF in step 3, the PCF determines whether the request is authorized and notifies the NEF if the request is not authorized.</w:t>
      </w:r>
    </w:p>
    <w:p w14:paraId="5A83384C" w14:textId="77777777" w:rsidR="007575C6" w:rsidRDefault="007575C6" w:rsidP="007575C6">
      <w:pPr>
        <w:pStyle w:val="B1"/>
      </w:pPr>
      <w:r>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771391C6" w14:textId="77777777" w:rsidR="007575C6" w:rsidRDefault="007575C6" w:rsidP="007575C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4CC54C9" w14:textId="77777777" w:rsidR="007575C6" w:rsidRDefault="007575C6" w:rsidP="007575C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DDD8699" w14:textId="77777777" w:rsidR="007575C6" w:rsidRDefault="007575C6" w:rsidP="007575C6">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68184C8" w14:textId="77777777" w:rsidR="007575C6" w:rsidRDefault="007575C6" w:rsidP="007575C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1CFC766" w14:textId="77777777" w:rsidR="007575C6" w:rsidRDefault="007575C6" w:rsidP="007575C6">
      <w:pPr>
        <w:pStyle w:val="B1"/>
        <w:rPr>
          <w:lang w:eastAsia="zh-CN"/>
        </w:rPr>
      </w:pPr>
      <w:r>
        <w:rPr>
          <w:lang w:eastAsia="zh-CN"/>
        </w:rPr>
        <w:lastRenderedPageBreak/>
        <w:t>4a.</w:t>
      </w:r>
      <w:r>
        <w:rPr>
          <w:lang w:eastAsia="zh-CN"/>
        </w:rPr>
        <w:tab/>
        <w:t>For requests received from the TSCTSF in step 3b, the PCF determines whether the request is authorized and notifies the TSCTSF if the request is not authorized.</w:t>
      </w:r>
    </w:p>
    <w:p w14:paraId="6B214641" w14:textId="77777777" w:rsidR="007575C6" w:rsidRDefault="007575C6" w:rsidP="007575C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6912046" w14:textId="77777777" w:rsidR="007575C6" w:rsidRDefault="007575C6" w:rsidP="007575C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8901697" w14:textId="77777777" w:rsidR="007575C6" w:rsidRDefault="007575C6" w:rsidP="007575C6">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ABF6DC2" w14:textId="77777777" w:rsidR="007575C6" w:rsidRDefault="007575C6" w:rsidP="007575C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CE26937" w14:textId="77777777" w:rsidR="007575C6" w:rsidRDefault="007575C6" w:rsidP="007575C6">
      <w:pPr>
        <w:pStyle w:val="B1"/>
        <w:rPr>
          <w:lang w:eastAsia="zh-CN"/>
        </w:rPr>
      </w:pPr>
      <w:r>
        <w:rPr>
          <w:lang w:eastAsia="zh-CN"/>
        </w:rPr>
        <w:tab/>
        <w:t>If the AF is considered to be trusted by the operator, the TSCTSF sends the Ntsctsf_QoSandTSCAssistance_Create response message directly to AF.</w:t>
      </w:r>
    </w:p>
    <w:p w14:paraId="44EB5698" w14:textId="77777777" w:rsidR="007575C6" w:rsidRDefault="007575C6" w:rsidP="007575C6">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1365E98D" w14:textId="77777777" w:rsidR="007575C6" w:rsidRDefault="007575C6" w:rsidP="007575C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7BD8204" w14:textId="77777777" w:rsidR="007575C6" w:rsidRDefault="007575C6" w:rsidP="007575C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C31AB58" w14:textId="77777777" w:rsidR="007575C6" w:rsidRDefault="007575C6" w:rsidP="007575C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8872B48" w14:textId="77777777" w:rsidR="007575C6" w:rsidRDefault="007575C6" w:rsidP="007575C6">
      <w:pPr>
        <w:pStyle w:val="B1"/>
        <w:rPr>
          <w:lang w:eastAsia="zh-CN"/>
        </w:rPr>
      </w:pPr>
      <w:r>
        <w:rPr>
          <w:lang w:eastAsia="zh-CN"/>
        </w:rPr>
        <w:tab/>
        <w:t>If the AF is considered to be trusted by the operator, the PCF sends the Npcf_PolicyAuthorization_Notify message directly to AF.</w:t>
      </w:r>
    </w:p>
    <w:p w14:paraId="64943A9A" w14:textId="77777777" w:rsidR="007575C6" w:rsidRDefault="007575C6" w:rsidP="007575C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259910CC" w14:textId="77777777" w:rsidR="007575C6" w:rsidRDefault="007575C6" w:rsidP="007575C6">
      <w:pPr>
        <w:pStyle w:val="B1"/>
        <w:rPr>
          <w:lang w:eastAsia="zh-CN"/>
        </w:rPr>
      </w:pPr>
      <w:r>
        <w:rPr>
          <w:lang w:eastAsia="zh-CN"/>
        </w:rPr>
        <w:t>7b.</w:t>
      </w:r>
      <w:r>
        <w:rPr>
          <w:lang w:eastAsia="zh-CN"/>
        </w:rPr>
        <w:tab/>
        <w:t>The TSCTSF sends Ntsctsf_QoSandTSCAssistance_Notify message with the event reported by the PCF to the NEF.</w:t>
      </w:r>
    </w:p>
    <w:p w14:paraId="7C261655" w14:textId="77777777" w:rsidR="007575C6" w:rsidRDefault="007575C6" w:rsidP="007575C6">
      <w:pPr>
        <w:pStyle w:val="B1"/>
        <w:rPr>
          <w:lang w:eastAsia="zh-CN"/>
        </w:rPr>
      </w:pPr>
      <w:r>
        <w:rPr>
          <w:lang w:eastAsia="zh-CN"/>
        </w:rPr>
        <w:tab/>
        <w:t>If the AF is considered to be trusted by the operator, the TSCTSF sends the Ntsctsf_QoSandTSCAssistance_Notify message directly to AF.</w:t>
      </w:r>
    </w:p>
    <w:p w14:paraId="5C33ABDF" w14:textId="77777777" w:rsidR="007575C6" w:rsidRDefault="007575C6" w:rsidP="007575C6">
      <w:pPr>
        <w:pStyle w:val="B1"/>
        <w:rPr>
          <w:lang w:eastAsia="zh-CN"/>
        </w:rPr>
      </w:pPr>
      <w:r>
        <w:rPr>
          <w:lang w:eastAsia="zh-CN"/>
        </w:rPr>
        <w:t>8.</w:t>
      </w:r>
      <w:r>
        <w:rPr>
          <w:lang w:eastAsia="zh-CN"/>
        </w:rPr>
        <w:tab/>
        <w:t>The NEF sends Nnef_AFsessionWithQoS_Notify message with the event reported by the PCF to the AF.</w:t>
      </w:r>
    </w:p>
    <w:p w14:paraId="4555608E" w14:textId="77777777" w:rsidR="007575C6" w:rsidRDefault="007575C6" w:rsidP="007575C6">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25F699F1" w14:textId="77777777" w:rsidR="00BF6D4B" w:rsidRPr="007575C6" w:rsidRDefault="00BF6D4B" w:rsidP="00BF6D4B">
      <w:pPr>
        <w:rPr>
          <w:lang w:eastAsia="zh-CN"/>
        </w:rPr>
      </w:pPr>
    </w:p>
    <w:p w14:paraId="53E93E83" w14:textId="340B3BBB" w:rsidR="00D85B44" w:rsidRPr="008C362F" w:rsidRDefault="00D85B44" w:rsidP="00D85B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8FF1AAE" w14:textId="77777777" w:rsidR="007575C6" w:rsidRDefault="007575C6" w:rsidP="007575C6">
      <w:pPr>
        <w:pStyle w:val="4"/>
        <w:rPr>
          <w:lang w:eastAsia="zh-CN"/>
        </w:rPr>
      </w:pPr>
      <w:bookmarkStart w:id="9" w:name="_Toc122443450"/>
      <w:bookmarkStart w:id="10" w:name="_Toc51834798"/>
      <w:bookmarkStart w:id="11" w:name="_Toc47592711"/>
      <w:bookmarkStart w:id="12" w:name="_Toc45193079"/>
      <w:bookmarkStart w:id="13" w:name="_Toc36191989"/>
      <w:bookmarkStart w:id="14" w:name="_Toc27846600"/>
      <w:r>
        <w:rPr>
          <w:lang w:eastAsia="zh-CN"/>
        </w:rPr>
        <w:lastRenderedPageBreak/>
        <w:t>4.15.6.6a</w:t>
      </w:r>
      <w:r>
        <w:rPr>
          <w:lang w:eastAsia="zh-CN"/>
        </w:rPr>
        <w:tab/>
        <w:t>AF session with required QoS update procedure</w:t>
      </w:r>
      <w:bookmarkEnd w:id="9"/>
      <w:bookmarkEnd w:id="10"/>
      <w:bookmarkEnd w:id="11"/>
      <w:bookmarkEnd w:id="12"/>
      <w:bookmarkEnd w:id="13"/>
    </w:p>
    <w:p w14:paraId="1DAF63D9" w14:textId="77777777" w:rsidR="007575C6" w:rsidRDefault="007575C6" w:rsidP="007575C6">
      <w:pPr>
        <w:pStyle w:val="TH"/>
        <w:rPr>
          <w:lang w:eastAsia="en-GB"/>
        </w:rPr>
      </w:pPr>
      <w:r>
        <w:rPr>
          <w:lang w:eastAsia="en-GB"/>
        </w:rPr>
        <w:object w:dxaOrig="9600" w:dyaOrig="9096" w14:anchorId="30207A43">
          <v:shape id="_x0000_i1026" type="#_x0000_t75" style="width:480pt;height:454.7pt" o:ole="">
            <v:imagedata r:id="rId15" o:title=""/>
          </v:shape>
          <o:OLEObject Type="Embed" ProgID="Visio.Drawing.11" ShapeID="_x0000_i1026" DrawAspect="Content" ObjectID="_1737216571" r:id="rId16"/>
        </w:object>
      </w:r>
    </w:p>
    <w:p w14:paraId="6C963F1E" w14:textId="77777777" w:rsidR="007575C6" w:rsidRDefault="007575C6" w:rsidP="007575C6">
      <w:pPr>
        <w:pStyle w:val="TF"/>
      </w:pPr>
      <w:r>
        <w:t>Figure 4.15.6.6a-1: AF session with required QoS update procedure</w:t>
      </w:r>
    </w:p>
    <w:p w14:paraId="5B004015" w14:textId="33CEFE14" w:rsidR="007575C6" w:rsidRDefault="007575C6" w:rsidP="007575C6">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w:t>
      </w:r>
      <w:ins w:id="15" w:author="Chunshan Xiong - CATT" w:date="2023-01-03T14:45:00Z">
        <w:r w:rsidR="001F45E1">
          <w:rPr>
            <w:rFonts w:hint="eastAsia"/>
            <w:lang w:eastAsia="zh-CN"/>
          </w:rPr>
          <w:t>,</w:t>
        </w:r>
        <w:r w:rsidR="001F45E1">
          <w:rPr>
            <w:lang w:eastAsia="zh-CN"/>
          </w:rPr>
          <w:t xml:space="preserve"> Requested Averaging Window</w:t>
        </w:r>
      </w:ins>
      <w:r>
        <w:t xml:space="preserv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33A74BE8" w14:textId="77777777" w:rsidR="007575C6" w:rsidRDefault="007575C6" w:rsidP="007575C6">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417DACC" w14:textId="77777777" w:rsidR="007575C6" w:rsidRDefault="007575C6" w:rsidP="007575C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1231A3F2" w14:textId="77777777" w:rsidR="007575C6" w:rsidRDefault="007575C6" w:rsidP="007575C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56B3A9B" w14:textId="77777777" w:rsidR="007575C6" w:rsidRDefault="007575C6" w:rsidP="007575C6">
      <w:pPr>
        <w:pStyle w:val="B1"/>
      </w:pPr>
      <w:r>
        <w:tab/>
        <w:t>If the AF is considered to be trusted by the operator, the AF uses the Npcf_PolicyAuthorization_Update request message to interact directly with PCF to update the reserving resources for an AF session.</w:t>
      </w:r>
    </w:p>
    <w:p w14:paraId="4DB40EEB" w14:textId="77777777" w:rsidR="007575C6" w:rsidRDefault="007575C6" w:rsidP="007575C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0FAD3992" w14:textId="77777777" w:rsidR="007575C6" w:rsidRDefault="007575C6" w:rsidP="007575C6">
      <w:pPr>
        <w:pStyle w:val="B1"/>
      </w:pPr>
      <w:r>
        <w:tab/>
        <w:t>If the AF is considered to be trusted by the operator, the AF uses the Ntsctsf_QoSandTSCAssistance_Update request message to interact directly with TSCTSF to update the reserving resources for an AF session.</w:t>
      </w:r>
    </w:p>
    <w:p w14:paraId="0386549C" w14:textId="77777777" w:rsidR="007575C6" w:rsidRDefault="007575C6" w:rsidP="007575C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3688B7C" w14:textId="77777777" w:rsidR="007575C6" w:rsidRDefault="007575C6" w:rsidP="007575C6">
      <w:pPr>
        <w:pStyle w:val="B1"/>
      </w:pPr>
      <w:r>
        <w:t>4.</w:t>
      </w:r>
      <w:r>
        <w:tab/>
        <w:t>The PCF processes the Npcf_PolicyAuthorization_Update request according to the actions described in step 4 of clause 4.15.6.6.</w:t>
      </w:r>
    </w:p>
    <w:p w14:paraId="6CBBF155" w14:textId="77777777" w:rsidR="007575C6" w:rsidRDefault="007575C6" w:rsidP="007575C6">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01262931" w14:textId="77777777" w:rsidR="007575C6" w:rsidRDefault="007575C6" w:rsidP="007575C6">
      <w:pPr>
        <w:pStyle w:val="B1"/>
      </w:pPr>
      <w:r>
        <w:t>4b.</w:t>
      </w:r>
      <w:r>
        <w:tab/>
        <w:t>The TSCTSF sends a Ntsctsf_QoSandTSCAssistance_Update response message (Transaction Reference ID, Result) to the NEF. Result indicates whether the request is granted or not.</w:t>
      </w:r>
    </w:p>
    <w:p w14:paraId="3006F213" w14:textId="77777777" w:rsidR="007575C6" w:rsidRDefault="007575C6" w:rsidP="007575C6">
      <w:pPr>
        <w:pStyle w:val="B1"/>
      </w:pPr>
      <w:r>
        <w:tab/>
        <w:t>If the AF is considered to be trusted by the operator, the TSCTSF sends the Ntsctsf_QoSandTSCAssistance_Update response message directly to AF.</w:t>
      </w:r>
    </w:p>
    <w:p w14:paraId="1581A25D" w14:textId="77777777" w:rsidR="007575C6" w:rsidRDefault="007575C6" w:rsidP="007575C6">
      <w:pPr>
        <w:pStyle w:val="B1"/>
      </w:pPr>
      <w:r>
        <w:t>5.</w:t>
      </w:r>
      <w:r>
        <w:tab/>
        <w:t>The NEF sends a Nnef_AFsessionWithQoS_Update response message (Transaction Reference ID, Result) to the AF. Result indicates whether the request is granted or not.</w:t>
      </w:r>
    </w:p>
    <w:p w14:paraId="293E9880" w14:textId="77777777" w:rsidR="007575C6" w:rsidRDefault="007575C6" w:rsidP="007575C6">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616D2600" w14:textId="77777777" w:rsidR="007575C6" w:rsidRDefault="007575C6" w:rsidP="007575C6">
      <w:pPr>
        <w:pStyle w:val="B1"/>
      </w:pPr>
      <w:r>
        <w:tab/>
        <w:t>If the AF is considered to be trusted by the operator, the PCF sends the Npcf_PolicyAuthorization_Notify message directly to AF.</w:t>
      </w:r>
    </w:p>
    <w:p w14:paraId="3357B8BD" w14:textId="77777777" w:rsidR="007575C6" w:rsidRDefault="007575C6" w:rsidP="007575C6">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756E7A7" w14:textId="77777777" w:rsidR="007575C6" w:rsidRDefault="007575C6" w:rsidP="007575C6">
      <w:pPr>
        <w:pStyle w:val="B1"/>
      </w:pPr>
      <w:r>
        <w:t>6b.</w:t>
      </w:r>
      <w:r>
        <w:tab/>
        <w:t>The TSCTSF sends Ntsctsf_QoSandTSCAssistance_Notify message with the event reported by the PCF to the NEF.</w:t>
      </w:r>
    </w:p>
    <w:p w14:paraId="6C01C5F6" w14:textId="77777777" w:rsidR="007575C6" w:rsidRDefault="007575C6" w:rsidP="007575C6">
      <w:pPr>
        <w:pStyle w:val="B1"/>
      </w:pPr>
      <w:r>
        <w:tab/>
        <w:t>If the AF is considered to be trusted by the operator, the TSCTSF sends the Ntsctsf_QoSandTSCAssistance_Notify message directly to the AF.</w:t>
      </w:r>
    </w:p>
    <w:p w14:paraId="1B145579" w14:textId="77777777" w:rsidR="007575C6" w:rsidRDefault="007575C6" w:rsidP="007575C6">
      <w:pPr>
        <w:pStyle w:val="B1"/>
      </w:pPr>
      <w:r>
        <w:lastRenderedPageBreak/>
        <w:t>7.</w:t>
      </w:r>
      <w:r>
        <w:tab/>
        <w:t>The NEF sends Nnef_AFsessionWithQoS_Notify message with the event reported by the PCF to the AF.</w:t>
      </w:r>
    </w:p>
    <w:p w14:paraId="472A20D3" w14:textId="77777777" w:rsidR="00BF6D4B" w:rsidRPr="007575C6" w:rsidRDefault="00BF6D4B" w:rsidP="00D85B44"/>
    <w:bookmarkEnd w:id="14"/>
    <w:p w14:paraId="3B908176" w14:textId="77777777" w:rsidR="00BF6D4B" w:rsidRPr="00D85B44" w:rsidRDefault="00BF6D4B"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374DE" w14:textId="77777777" w:rsidR="00370398" w:rsidRDefault="00370398">
      <w:r>
        <w:separator/>
      </w:r>
    </w:p>
  </w:endnote>
  <w:endnote w:type="continuationSeparator" w:id="0">
    <w:p w14:paraId="0830BAD1" w14:textId="77777777" w:rsidR="00370398" w:rsidRDefault="0037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E04A4" w14:textId="77777777" w:rsidR="00370398" w:rsidRDefault="00370398">
      <w:r>
        <w:separator/>
      </w:r>
    </w:p>
  </w:footnote>
  <w:footnote w:type="continuationSeparator" w:id="0">
    <w:p w14:paraId="168F6CE7" w14:textId="77777777" w:rsidR="00370398" w:rsidRDefault="00370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7FED"/>
    <w:rsid w:val="000C038A"/>
    <w:rsid w:val="000C3995"/>
    <w:rsid w:val="000C6598"/>
    <w:rsid w:val="000C747B"/>
    <w:rsid w:val="000D44B3"/>
    <w:rsid w:val="0010168C"/>
    <w:rsid w:val="0012354B"/>
    <w:rsid w:val="00145D43"/>
    <w:rsid w:val="00152A0F"/>
    <w:rsid w:val="00160E55"/>
    <w:rsid w:val="001646D7"/>
    <w:rsid w:val="00192C46"/>
    <w:rsid w:val="00197F5F"/>
    <w:rsid w:val="001A08B3"/>
    <w:rsid w:val="001A2323"/>
    <w:rsid w:val="001A42D1"/>
    <w:rsid w:val="001A6F86"/>
    <w:rsid w:val="001A7B60"/>
    <w:rsid w:val="001B52F0"/>
    <w:rsid w:val="001B7A65"/>
    <w:rsid w:val="001E41F3"/>
    <w:rsid w:val="001E423D"/>
    <w:rsid w:val="001F45E1"/>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475DC"/>
    <w:rsid w:val="00351F44"/>
    <w:rsid w:val="003609EF"/>
    <w:rsid w:val="0036231A"/>
    <w:rsid w:val="00370398"/>
    <w:rsid w:val="00374DD4"/>
    <w:rsid w:val="003A2F7C"/>
    <w:rsid w:val="003A75A3"/>
    <w:rsid w:val="003E1A36"/>
    <w:rsid w:val="00410371"/>
    <w:rsid w:val="004164A5"/>
    <w:rsid w:val="004242F1"/>
    <w:rsid w:val="004303F9"/>
    <w:rsid w:val="0044391D"/>
    <w:rsid w:val="00445295"/>
    <w:rsid w:val="00456CAE"/>
    <w:rsid w:val="00457DAC"/>
    <w:rsid w:val="004757AC"/>
    <w:rsid w:val="00497169"/>
    <w:rsid w:val="004B75B7"/>
    <w:rsid w:val="004C188B"/>
    <w:rsid w:val="004F521E"/>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454"/>
    <w:rsid w:val="006018B8"/>
    <w:rsid w:val="00621188"/>
    <w:rsid w:val="006257ED"/>
    <w:rsid w:val="00657CC6"/>
    <w:rsid w:val="00661C54"/>
    <w:rsid w:val="00665C47"/>
    <w:rsid w:val="00695808"/>
    <w:rsid w:val="006A5325"/>
    <w:rsid w:val="006B46FB"/>
    <w:rsid w:val="006C1ACC"/>
    <w:rsid w:val="006E21FB"/>
    <w:rsid w:val="0071164B"/>
    <w:rsid w:val="00713FEE"/>
    <w:rsid w:val="007311FE"/>
    <w:rsid w:val="00746834"/>
    <w:rsid w:val="00755680"/>
    <w:rsid w:val="007575C6"/>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77AD9"/>
    <w:rsid w:val="008835C5"/>
    <w:rsid w:val="008863B9"/>
    <w:rsid w:val="008937BC"/>
    <w:rsid w:val="008A45A6"/>
    <w:rsid w:val="008C0FAB"/>
    <w:rsid w:val="008E6E3D"/>
    <w:rsid w:val="008F0EAB"/>
    <w:rsid w:val="008F27DB"/>
    <w:rsid w:val="008F3789"/>
    <w:rsid w:val="008F686C"/>
    <w:rsid w:val="009014B8"/>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1C53"/>
    <w:rsid w:val="00AC5820"/>
    <w:rsid w:val="00AD010F"/>
    <w:rsid w:val="00AD1CD8"/>
    <w:rsid w:val="00B00B50"/>
    <w:rsid w:val="00B258BB"/>
    <w:rsid w:val="00B47482"/>
    <w:rsid w:val="00B67B97"/>
    <w:rsid w:val="00B839D4"/>
    <w:rsid w:val="00B949B2"/>
    <w:rsid w:val="00B968C8"/>
    <w:rsid w:val="00BA3EC5"/>
    <w:rsid w:val="00BA51D9"/>
    <w:rsid w:val="00BB5DFC"/>
    <w:rsid w:val="00BC11CA"/>
    <w:rsid w:val="00BC6EF4"/>
    <w:rsid w:val="00BD0DA0"/>
    <w:rsid w:val="00BD279D"/>
    <w:rsid w:val="00BD6BB8"/>
    <w:rsid w:val="00BE0CC5"/>
    <w:rsid w:val="00BF6D4B"/>
    <w:rsid w:val="00C067FD"/>
    <w:rsid w:val="00C51E46"/>
    <w:rsid w:val="00C66B44"/>
    <w:rsid w:val="00C66BA2"/>
    <w:rsid w:val="00C874C4"/>
    <w:rsid w:val="00C91453"/>
    <w:rsid w:val="00C921C0"/>
    <w:rsid w:val="00C95985"/>
    <w:rsid w:val="00CA27A9"/>
    <w:rsid w:val="00CC5026"/>
    <w:rsid w:val="00CC68D0"/>
    <w:rsid w:val="00CD3048"/>
    <w:rsid w:val="00CF4725"/>
    <w:rsid w:val="00CF49FD"/>
    <w:rsid w:val="00D03F9A"/>
    <w:rsid w:val="00D06D51"/>
    <w:rsid w:val="00D07820"/>
    <w:rsid w:val="00D24991"/>
    <w:rsid w:val="00D312C3"/>
    <w:rsid w:val="00D50255"/>
    <w:rsid w:val="00D627AF"/>
    <w:rsid w:val="00D66520"/>
    <w:rsid w:val="00D85B44"/>
    <w:rsid w:val="00D87106"/>
    <w:rsid w:val="00D87ECF"/>
    <w:rsid w:val="00DB22E7"/>
    <w:rsid w:val="00DD46C2"/>
    <w:rsid w:val="00DE34CF"/>
    <w:rsid w:val="00DF698F"/>
    <w:rsid w:val="00E1371A"/>
    <w:rsid w:val="00E13F3D"/>
    <w:rsid w:val="00E25B38"/>
    <w:rsid w:val="00E34898"/>
    <w:rsid w:val="00E41497"/>
    <w:rsid w:val="00E43B43"/>
    <w:rsid w:val="00E52D50"/>
    <w:rsid w:val="00E82AA5"/>
    <w:rsid w:val="00EB09B7"/>
    <w:rsid w:val="00EE7D7C"/>
    <w:rsid w:val="00F030DD"/>
    <w:rsid w:val="00F16A3E"/>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 w:type="character" w:customStyle="1" w:styleId="NOChar">
    <w:name w:val="NO Char"/>
    <w:locked/>
    <w:rsid w:val="007575C6"/>
  </w:style>
  <w:style w:type="character" w:customStyle="1" w:styleId="THChar">
    <w:name w:val="TH Char"/>
    <w:link w:val="TH"/>
    <w:qFormat/>
    <w:locked/>
    <w:rsid w:val="007575C6"/>
    <w:rPr>
      <w:rFonts w:ascii="Arial" w:hAnsi="Arial"/>
      <w:b/>
      <w:lang w:val="en-GB" w:eastAsia="en-US"/>
    </w:rPr>
  </w:style>
  <w:style w:type="character" w:customStyle="1" w:styleId="TFChar">
    <w:name w:val="TF Char"/>
    <w:link w:val="TF"/>
    <w:locked/>
    <w:rsid w:val="007575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86528878">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804076519">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C2006-D330-4EB3-BD3C-E52122F01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2734</Words>
  <Characters>15589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13</cp:revision>
  <cp:lastPrinted>1900-12-31T16:00:00Z</cp:lastPrinted>
  <dcterms:created xsi:type="dcterms:W3CDTF">2023-01-03T05:24:00Z</dcterms:created>
  <dcterms:modified xsi:type="dcterms:W3CDTF">2023-02-06T11:05:00Z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a1a5d7a79180def380c15106e7e149320a8de5421b06b874a81007c8430a4c4a</vt:lpwstr>
  </property>
</Properties>
</file>